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720DF3" w14:textId="3925A99A" w:rsidR="001E41F3" w:rsidRDefault="00B83A8D">
      <w:pPr>
        <w:pStyle w:val="CRCoverPage"/>
        <w:tabs>
          <w:tab w:val="right" w:pos="9639"/>
        </w:tabs>
        <w:spacing w:after="0"/>
        <w:rPr>
          <w:b/>
          <w:i/>
          <w:noProof/>
          <w:sz w:val="28"/>
        </w:rPr>
      </w:pPr>
      <w:r>
        <w:rPr>
          <w:b/>
        </w:rPr>
        <w:t>3GPP TSG-S</w:t>
      </w:r>
      <w:r w:rsidR="005F64FE" w:rsidRPr="005F64FE">
        <w:rPr>
          <w:b/>
        </w:rPr>
        <w:t xml:space="preserve">A WG2 Meeting </w:t>
      </w:r>
      <w:r w:rsidR="00B17642" w:rsidRPr="005F64FE">
        <w:rPr>
          <w:b/>
        </w:rPr>
        <w:t>#1</w:t>
      </w:r>
      <w:r w:rsidR="00B17642">
        <w:rPr>
          <w:b/>
        </w:rPr>
        <w:t>38E e-meeting</w:t>
      </w:r>
      <w:r w:rsidR="001E41F3">
        <w:rPr>
          <w:b/>
          <w:i/>
          <w:noProof/>
          <w:sz w:val="28"/>
        </w:rPr>
        <w:tab/>
      </w:r>
      <w:r w:rsidR="008E3F62">
        <w:rPr>
          <w:b/>
          <w:i/>
          <w:noProof/>
          <w:sz w:val="28"/>
        </w:rPr>
        <w:t>S2-200</w:t>
      </w:r>
      <w:r w:rsidR="00A72ED2">
        <w:rPr>
          <w:b/>
          <w:i/>
          <w:noProof/>
          <w:sz w:val="28"/>
        </w:rPr>
        <w:t>3218</w:t>
      </w:r>
    </w:p>
    <w:p w14:paraId="1B8E15FF" w14:textId="07214FC4" w:rsidR="001E41F3" w:rsidRDefault="00B17642" w:rsidP="000D5F09">
      <w:pPr>
        <w:pStyle w:val="CRCoverPage"/>
        <w:tabs>
          <w:tab w:val="right" w:pos="9639"/>
        </w:tabs>
        <w:outlineLvl w:val="0"/>
        <w:rPr>
          <w:b/>
          <w:noProof/>
          <w:sz w:val="24"/>
        </w:rPr>
      </w:pPr>
      <w:r>
        <w:rPr>
          <w:b/>
          <w:noProof/>
          <w:sz w:val="24"/>
        </w:rPr>
        <w:t>Elbonia, April 20-24, 2020</w:t>
      </w:r>
      <w:r w:rsidR="000D5F09" w:rsidRPr="000D5F09">
        <w:rPr>
          <w:b/>
          <w:noProof/>
          <w:color w:val="0000FF"/>
        </w:rPr>
        <w:tab/>
        <w:t xml:space="preserve">(revision of </w:t>
      </w:r>
      <w:r w:rsidR="008E3F62">
        <w:rPr>
          <w:b/>
          <w:i/>
          <w:noProof/>
          <w:color w:val="0000FF"/>
        </w:rPr>
        <w:t>S2-200</w:t>
      </w:r>
      <w:r w:rsidR="00A72ED2">
        <w:rPr>
          <w:b/>
          <w:i/>
          <w:noProof/>
          <w:color w:val="0000FF"/>
        </w:rPr>
        <w:t>2882r02</w:t>
      </w:r>
      <w:r w:rsidR="000D5F09" w:rsidRPr="000D5F09">
        <w:rPr>
          <w:b/>
          <w:i/>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EE5A300" w14:textId="77777777" w:rsidTr="00547111">
        <w:tc>
          <w:tcPr>
            <w:tcW w:w="9641" w:type="dxa"/>
            <w:gridSpan w:val="9"/>
            <w:tcBorders>
              <w:top w:val="single" w:sz="4" w:space="0" w:color="auto"/>
              <w:left w:val="single" w:sz="4" w:space="0" w:color="auto"/>
              <w:right w:val="single" w:sz="4" w:space="0" w:color="auto"/>
            </w:tcBorders>
          </w:tcPr>
          <w:p w14:paraId="34EE8EB6"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EBAA4E6" w14:textId="77777777" w:rsidTr="00547111">
        <w:tc>
          <w:tcPr>
            <w:tcW w:w="9641" w:type="dxa"/>
            <w:gridSpan w:val="9"/>
            <w:tcBorders>
              <w:left w:val="single" w:sz="4" w:space="0" w:color="auto"/>
              <w:right w:val="single" w:sz="4" w:space="0" w:color="auto"/>
            </w:tcBorders>
          </w:tcPr>
          <w:p w14:paraId="0AAB0A66" w14:textId="77777777" w:rsidR="001E41F3" w:rsidRDefault="001E41F3">
            <w:pPr>
              <w:pStyle w:val="CRCoverPage"/>
              <w:spacing w:after="0"/>
              <w:jc w:val="center"/>
              <w:rPr>
                <w:noProof/>
              </w:rPr>
            </w:pPr>
            <w:r>
              <w:rPr>
                <w:b/>
                <w:noProof/>
                <w:sz w:val="32"/>
              </w:rPr>
              <w:t>CHANGE REQUEST</w:t>
            </w:r>
          </w:p>
        </w:tc>
      </w:tr>
      <w:tr w:rsidR="001E41F3" w14:paraId="0A3E965D" w14:textId="77777777" w:rsidTr="00547111">
        <w:tc>
          <w:tcPr>
            <w:tcW w:w="9641" w:type="dxa"/>
            <w:gridSpan w:val="9"/>
            <w:tcBorders>
              <w:left w:val="single" w:sz="4" w:space="0" w:color="auto"/>
              <w:right w:val="single" w:sz="4" w:space="0" w:color="auto"/>
            </w:tcBorders>
          </w:tcPr>
          <w:p w14:paraId="3954EE16" w14:textId="77777777" w:rsidR="001E41F3" w:rsidRDefault="001E41F3">
            <w:pPr>
              <w:pStyle w:val="CRCoverPage"/>
              <w:spacing w:after="0"/>
              <w:rPr>
                <w:noProof/>
                <w:sz w:val="8"/>
                <w:szCs w:val="8"/>
              </w:rPr>
            </w:pPr>
          </w:p>
        </w:tc>
      </w:tr>
      <w:tr w:rsidR="001E41F3" w14:paraId="2ADC8891" w14:textId="77777777" w:rsidTr="00547111">
        <w:tc>
          <w:tcPr>
            <w:tcW w:w="142" w:type="dxa"/>
            <w:tcBorders>
              <w:left w:val="single" w:sz="4" w:space="0" w:color="auto"/>
            </w:tcBorders>
          </w:tcPr>
          <w:p w14:paraId="1E1B357E" w14:textId="77777777" w:rsidR="001E41F3" w:rsidRDefault="001E41F3">
            <w:pPr>
              <w:pStyle w:val="CRCoverPage"/>
              <w:spacing w:after="0"/>
              <w:jc w:val="right"/>
              <w:rPr>
                <w:noProof/>
              </w:rPr>
            </w:pPr>
          </w:p>
        </w:tc>
        <w:tc>
          <w:tcPr>
            <w:tcW w:w="1559" w:type="dxa"/>
            <w:shd w:val="pct30" w:color="FFFF00" w:fill="auto"/>
          </w:tcPr>
          <w:p w14:paraId="14DFF619" w14:textId="527916EC" w:rsidR="001E41F3" w:rsidRPr="00B83A8D" w:rsidRDefault="00B83A8D" w:rsidP="005F64FE">
            <w:pPr>
              <w:pStyle w:val="CRCoverPage"/>
              <w:spacing w:after="0"/>
              <w:jc w:val="right"/>
              <w:rPr>
                <w:b/>
                <w:noProof/>
                <w:sz w:val="28"/>
              </w:rPr>
            </w:pPr>
            <w:r w:rsidRPr="00B83A8D">
              <w:rPr>
                <w:b/>
                <w:sz w:val="28"/>
              </w:rPr>
              <w:t>23.401</w:t>
            </w:r>
          </w:p>
        </w:tc>
        <w:tc>
          <w:tcPr>
            <w:tcW w:w="709" w:type="dxa"/>
          </w:tcPr>
          <w:p w14:paraId="6EF0CFF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766D0A8" w14:textId="5D07BA51" w:rsidR="001E41F3" w:rsidRPr="00410371" w:rsidRDefault="000C3C6D" w:rsidP="00BF69A4">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F3687D">
              <w:rPr>
                <w:b/>
                <w:noProof/>
                <w:sz w:val="28"/>
              </w:rPr>
              <w:t>3</w:t>
            </w:r>
            <w:r w:rsidR="002F4578">
              <w:rPr>
                <w:b/>
                <w:noProof/>
                <w:sz w:val="28"/>
              </w:rPr>
              <w:t>58</w:t>
            </w:r>
            <w:r w:rsidR="00BF69A4">
              <w:rPr>
                <w:b/>
                <w:noProof/>
                <w:sz w:val="28"/>
              </w:rPr>
              <w:t>3</w:t>
            </w:r>
            <w:r>
              <w:rPr>
                <w:b/>
                <w:noProof/>
                <w:sz w:val="28"/>
              </w:rPr>
              <w:fldChar w:fldCharType="end"/>
            </w:r>
          </w:p>
        </w:tc>
        <w:tc>
          <w:tcPr>
            <w:tcW w:w="709" w:type="dxa"/>
          </w:tcPr>
          <w:p w14:paraId="2E5F912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3514484" w14:textId="4F75C491" w:rsidR="001E41F3" w:rsidRPr="00410371" w:rsidRDefault="00831AA9" w:rsidP="004D4B82">
            <w:pPr>
              <w:pStyle w:val="CRCoverPage"/>
              <w:spacing w:after="0"/>
              <w:jc w:val="center"/>
              <w:rPr>
                <w:b/>
                <w:noProof/>
              </w:rPr>
            </w:pPr>
            <w:r>
              <w:rPr>
                <w:b/>
                <w:noProof/>
                <w:sz w:val="28"/>
              </w:rPr>
              <w:t>4</w:t>
            </w:r>
          </w:p>
        </w:tc>
        <w:tc>
          <w:tcPr>
            <w:tcW w:w="2410" w:type="dxa"/>
          </w:tcPr>
          <w:p w14:paraId="7FBE354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F0E968C" w14:textId="78C9B8A3" w:rsidR="001E41F3" w:rsidRPr="00410371" w:rsidRDefault="000C3C6D" w:rsidP="00F149B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65DFB">
              <w:rPr>
                <w:b/>
                <w:noProof/>
                <w:sz w:val="28"/>
              </w:rPr>
              <w:t>1</w:t>
            </w:r>
            <w:r w:rsidR="00BF69A4">
              <w:rPr>
                <w:b/>
                <w:noProof/>
                <w:sz w:val="28"/>
              </w:rPr>
              <w:t>6</w:t>
            </w:r>
            <w:r w:rsidR="0082437F">
              <w:rPr>
                <w:b/>
                <w:noProof/>
                <w:sz w:val="28"/>
              </w:rPr>
              <w:t>.</w:t>
            </w:r>
            <w:r w:rsidR="00F149B4">
              <w:rPr>
                <w:b/>
                <w:noProof/>
                <w:sz w:val="28"/>
              </w:rPr>
              <w:t>6</w:t>
            </w:r>
            <w:r w:rsidR="00565DFB">
              <w:rPr>
                <w:b/>
                <w:noProof/>
                <w:sz w:val="28"/>
              </w:rPr>
              <w:t>.0</w:t>
            </w:r>
            <w:r>
              <w:rPr>
                <w:b/>
                <w:noProof/>
                <w:sz w:val="28"/>
              </w:rPr>
              <w:fldChar w:fldCharType="end"/>
            </w:r>
          </w:p>
        </w:tc>
        <w:tc>
          <w:tcPr>
            <w:tcW w:w="143" w:type="dxa"/>
            <w:tcBorders>
              <w:right w:val="single" w:sz="4" w:space="0" w:color="auto"/>
            </w:tcBorders>
          </w:tcPr>
          <w:p w14:paraId="2DB243B7" w14:textId="77777777" w:rsidR="001E41F3" w:rsidRDefault="001E41F3">
            <w:pPr>
              <w:pStyle w:val="CRCoverPage"/>
              <w:spacing w:after="0"/>
              <w:rPr>
                <w:noProof/>
              </w:rPr>
            </w:pPr>
          </w:p>
        </w:tc>
      </w:tr>
      <w:tr w:rsidR="001E41F3" w14:paraId="052F088C" w14:textId="77777777" w:rsidTr="00547111">
        <w:tc>
          <w:tcPr>
            <w:tcW w:w="9641" w:type="dxa"/>
            <w:gridSpan w:val="9"/>
            <w:tcBorders>
              <w:left w:val="single" w:sz="4" w:space="0" w:color="auto"/>
              <w:right w:val="single" w:sz="4" w:space="0" w:color="auto"/>
            </w:tcBorders>
          </w:tcPr>
          <w:p w14:paraId="696FE848" w14:textId="77777777" w:rsidR="001E41F3" w:rsidRDefault="001E41F3">
            <w:pPr>
              <w:pStyle w:val="CRCoverPage"/>
              <w:spacing w:after="0"/>
              <w:rPr>
                <w:noProof/>
              </w:rPr>
            </w:pPr>
          </w:p>
        </w:tc>
      </w:tr>
      <w:tr w:rsidR="001E41F3" w14:paraId="38F3B36F" w14:textId="77777777" w:rsidTr="00547111">
        <w:tc>
          <w:tcPr>
            <w:tcW w:w="9641" w:type="dxa"/>
            <w:gridSpan w:val="9"/>
            <w:tcBorders>
              <w:top w:val="single" w:sz="4" w:space="0" w:color="auto"/>
            </w:tcBorders>
          </w:tcPr>
          <w:p w14:paraId="7867960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015CDA37" w14:textId="77777777" w:rsidTr="00547111">
        <w:tc>
          <w:tcPr>
            <w:tcW w:w="9641" w:type="dxa"/>
            <w:gridSpan w:val="9"/>
          </w:tcPr>
          <w:p w14:paraId="78376CFB" w14:textId="77777777" w:rsidR="001E41F3" w:rsidRDefault="001E41F3">
            <w:pPr>
              <w:pStyle w:val="CRCoverPage"/>
              <w:spacing w:after="0"/>
              <w:rPr>
                <w:noProof/>
                <w:sz w:val="8"/>
                <w:szCs w:val="8"/>
              </w:rPr>
            </w:pPr>
          </w:p>
        </w:tc>
      </w:tr>
    </w:tbl>
    <w:p w14:paraId="622C1B5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CB9AF3B" w14:textId="77777777" w:rsidTr="00A7671C">
        <w:tc>
          <w:tcPr>
            <w:tcW w:w="2835" w:type="dxa"/>
          </w:tcPr>
          <w:p w14:paraId="51229F2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840240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B24B3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5FBC1A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406972" w14:textId="3FB246A2" w:rsidR="00F25D98" w:rsidRDefault="001F7422" w:rsidP="001E41F3">
            <w:pPr>
              <w:pStyle w:val="CRCoverPage"/>
              <w:spacing w:after="0"/>
              <w:jc w:val="center"/>
              <w:rPr>
                <w:b/>
                <w:caps/>
                <w:noProof/>
              </w:rPr>
            </w:pPr>
            <w:r>
              <w:rPr>
                <w:b/>
                <w:caps/>
                <w:noProof/>
              </w:rPr>
              <w:t>X</w:t>
            </w:r>
          </w:p>
        </w:tc>
        <w:tc>
          <w:tcPr>
            <w:tcW w:w="2126" w:type="dxa"/>
          </w:tcPr>
          <w:p w14:paraId="501A357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88139FF" w14:textId="1114DC64" w:rsidR="00F25D98" w:rsidRDefault="00C2486D" w:rsidP="001E41F3">
            <w:pPr>
              <w:pStyle w:val="CRCoverPage"/>
              <w:spacing w:after="0"/>
              <w:jc w:val="center"/>
              <w:rPr>
                <w:b/>
                <w:caps/>
                <w:noProof/>
              </w:rPr>
            </w:pPr>
            <w:r>
              <w:rPr>
                <w:b/>
                <w:caps/>
                <w:noProof/>
              </w:rPr>
              <w:t>X</w:t>
            </w:r>
          </w:p>
        </w:tc>
        <w:tc>
          <w:tcPr>
            <w:tcW w:w="1418" w:type="dxa"/>
            <w:tcBorders>
              <w:left w:val="nil"/>
            </w:tcBorders>
          </w:tcPr>
          <w:p w14:paraId="309AAE7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92432B2" w14:textId="68BBF2FC" w:rsidR="00F25D98" w:rsidRDefault="00C2486D" w:rsidP="001E41F3">
            <w:pPr>
              <w:pStyle w:val="CRCoverPage"/>
              <w:spacing w:after="0"/>
              <w:jc w:val="center"/>
              <w:rPr>
                <w:b/>
                <w:bCs/>
                <w:caps/>
                <w:noProof/>
              </w:rPr>
            </w:pPr>
            <w:r>
              <w:rPr>
                <w:b/>
                <w:bCs/>
                <w:caps/>
                <w:noProof/>
              </w:rPr>
              <w:t>X</w:t>
            </w:r>
          </w:p>
        </w:tc>
      </w:tr>
    </w:tbl>
    <w:p w14:paraId="3A8438B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5F422AC" w14:textId="77777777" w:rsidTr="00547111">
        <w:tc>
          <w:tcPr>
            <w:tcW w:w="9640" w:type="dxa"/>
            <w:gridSpan w:val="11"/>
          </w:tcPr>
          <w:p w14:paraId="7D815704" w14:textId="77777777" w:rsidR="001E41F3" w:rsidRDefault="001E41F3">
            <w:pPr>
              <w:pStyle w:val="CRCoverPage"/>
              <w:spacing w:after="0"/>
              <w:rPr>
                <w:noProof/>
                <w:sz w:val="8"/>
                <w:szCs w:val="8"/>
              </w:rPr>
            </w:pPr>
          </w:p>
        </w:tc>
      </w:tr>
      <w:tr w:rsidR="001E41F3" w14:paraId="3A48BC1C" w14:textId="77777777" w:rsidTr="00547111">
        <w:tc>
          <w:tcPr>
            <w:tcW w:w="1843" w:type="dxa"/>
            <w:tcBorders>
              <w:top w:val="single" w:sz="4" w:space="0" w:color="auto"/>
              <w:left w:val="single" w:sz="4" w:space="0" w:color="auto"/>
            </w:tcBorders>
          </w:tcPr>
          <w:p w14:paraId="61E301D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C986E4" w14:textId="33AE3F07" w:rsidR="001E41F3" w:rsidRDefault="00C2486D" w:rsidP="0082437F">
            <w:pPr>
              <w:pStyle w:val="CRCoverPage"/>
              <w:spacing w:after="0"/>
              <w:rPr>
                <w:noProof/>
              </w:rPr>
            </w:pPr>
            <w:r>
              <w:rPr>
                <w:noProof/>
              </w:rPr>
              <w:t xml:space="preserve">System support for </w:t>
            </w:r>
            <w:r w:rsidR="0082437F">
              <w:rPr>
                <w:noProof/>
              </w:rPr>
              <w:t>Wake Up Signal</w:t>
            </w:r>
          </w:p>
        </w:tc>
      </w:tr>
      <w:tr w:rsidR="001E41F3" w14:paraId="2BAECA7D" w14:textId="77777777" w:rsidTr="00547111">
        <w:tc>
          <w:tcPr>
            <w:tcW w:w="1843" w:type="dxa"/>
            <w:tcBorders>
              <w:left w:val="single" w:sz="4" w:space="0" w:color="auto"/>
            </w:tcBorders>
          </w:tcPr>
          <w:p w14:paraId="13654B8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00E325C" w14:textId="77777777" w:rsidR="001E41F3" w:rsidRDefault="001E41F3">
            <w:pPr>
              <w:pStyle w:val="CRCoverPage"/>
              <w:spacing w:after="0"/>
              <w:rPr>
                <w:noProof/>
                <w:sz w:val="8"/>
                <w:szCs w:val="8"/>
              </w:rPr>
            </w:pPr>
          </w:p>
        </w:tc>
      </w:tr>
      <w:tr w:rsidR="001E41F3" w14:paraId="1924FE69" w14:textId="77777777" w:rsidTr="00547111">
        <w:tc>
          <w:tcPr>
            <w:tcW w:w="1843" w:type="dxa"/>
            <w:tcBorders>
              <w:left w:val="single" w:sz="4" w:space="0" w:color="auto"/>
            </w:tcBorders>
          </w:tcPr>
          <w:p w14:paraId="6B9AF9C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36DDF87" w14:textId="2B0EA0AE" w:rsidR="001E41F3" w:rsidRDefault="005F64FE" w:rsidP="00C2486D">
            <w:pPr>
              <w:pStyle w:val="CRCoverPage"/>
              <w:spacing w:after="0"/>
              <w:rPr>
                <w:noProof/>
              </w:rPr>
            </w:pPr>
            <w:r>
              <w:rPr>
                <w:noProof/>
              </w:rPr>
              <w:t xml:space="preserve">  </w:t>
            </w:r>
            <w:r w:rsidR="00C2486D">
              <w:rPr>
                <w:noProof/>
              </w:rPr>
              <w:t>Vodafone</w:t>
            </w:r>
            <w:r w:rsidR="0028053D">
              <w:rPr>
                <w:noProof/>
              </w:rPr>
              <w:t>, Huawei, HiSilicon</w:t>
            </w:r>
          </w:p>
        </w:tc>
      </w:tr>
      <w:tr w:rsidR="001E41F3" w14:paraId="347ABE13" w14:textId="77777777" w:rsidTr="00547111">
        <w:tc>
          <w:tcPr>
            <w:tcW w:w="1843" w:type="dxa"/>
            <w:tcBorders>
              <w:left w:val="single" w:sz="4" w:space="0" w:color="auto"/>
            </w:tcBorders>
          </w:tcPr>
          <w:p w14:paraId="3B40B6B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CAF847F" w14:textId="5BB4F77C" w:rsidR="001E41F3" w:rsidRDefault="00B83A8D" w:rsidP="00547111">
            <w:pPr>
              <w:pStyle w:val="CRCoverPage"/>
              <w:spacing w:after="0"/>
              <w:ind w:left="100"/>
              <w:rPr>
                <w:noProof/>
              </w:rPr>
            </w:pPr>
            <w:r>
              <w:t>SA</w:t>
            </w:r>
            <w:r w:rsidR="00C2486D">
              <w:t xml:space="preserve"> 2</w:t>
            </w:r>
          </w:p>
        </w:tc>
      </w:tr>
      <w:tr w:rsidR="001E41F3" w14:paraId="4CB4C8CD" w14:textId="77777777" w:rsidTr="00547111">
        <w:tc>
          <w:tcPr>
            <w:tcW w:w="1843" w:type="dxa"/>
            <w:tcBorders>
              <w:left w:val="single" w:sz="4" w:space="0" w:color="auto"/>
            </w:tcBorders>
          </w:tcPr>
          <w:p w14:paraId="63DAB2B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082D0A" w14:textId="77777777" w:rsidR="001E41F3" w:rsidRDefault="001E41F3">
            <w:pPr>
              <w:pStyle w:val="CRCoverPage"/>
              <w:spacing w:after="0"/>
              <w:rPr>
                <w:noProof/>
                <w:sz w:val="8"/>
                <w:szCs w:val="8"/>
              </w:rPr>
            </w:pPr>
          </w:p>
        </w:tc>
      </w:tr>
      <w:tr w:rsidR="001E41F3" w14:paraId="657F7417" w14:textId="77777777" w:rsidTr="00547111">
        <w:tc>
          <w:tcPr>
            <w:tcW w:w="1843" w:type="dxa"/>
            <w:tcBorders>
              <w:left w:val="single" w:sz="4" w:space="0" w:color="auto"/>
            </w:tcBorders>
          </w:tcPr>
          <w:p w14:paraId="4E88371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AB6464B" w14:textId="69F6E4BE" w:rsidR="001E41F3" w:rsidRDefault="00C2486D" w:rsidP="001F7422">
            <w:pPr>
              <w:pStyle w:val="CRCoverPage"/>
              <w:spacing w:after="0"/>
              <w:ind w:left="100"/>
              <w:rPr>
                <w:noProof/>
              </w:rPr>
            </w:pPr>
            <w:r>
              <w:rPr>
                <w:noProof/>
              </w:rPr>
              <w:t>NB_IOTenh-Core</w:t>
            </w:r>
            <w:r w:rsidR="003901DF">
              <w:rPr>
                <w:noProof/>
              </w:rPr>
              <w:t xml:space="preserve">, </w:t>
            </w:r>
            <w:r w:rsidR="003901DF" w:rsidRPr="00DE3E1A">
              <w:rPr>
                <w:noProof/>
              </w:rPr>
              <w:t>CI</w:t>
            </w:r>
            <w:r w:rsidR="003901DF">
              <w:rPr>
                <w:rFonts w:hint="eastAsia"/>
                <w:noProof/>
                <w:lang w:eastAsia="zh-CN"/>
              </w:rPr>
              <w:t>o</w:t>
            </w:r>
            <w:r w:rsidR="003901DF" w:rsidRPr="00DE3E1A">
              <w:rPr>
                <w:noProof/>
              </w:rPr>
              <w:t>T</w:t>
            </w:r>
            <w:r w:rsidR="003901DF">
              <w:rPr>
                <w:noProof/>
              </w:rPr>
              <w:t>_ext</w:t>
            </w:r>
          </w:p>
        </w:tc>
        <w:tc>
          <w:tcPr>
            <w:tcW w:w="567" w:type="dxa"/>
            <w:tcBorders>
              <w:left w:val="nil"/>
            </w:tcBorders>
          </w:tcPr>
          <w:p w14:paraId="1DB39C64" w14:textId="77777777" w:rsidR="001E41F3" w:rsidRDefault="001E41F3">
            <w:pPr>
              <w:pStyle w:val="CRCoverPage"/>
              <w:spacing w:after="0"/>
              <w:ind w:right="100"/>
              <w:rPr>
                <w:noProof/>
              </w:rPr>
            </w:pPr>
          </w:p>
        </w:tc>
        <w:tc>
          <w:tcPr>
            <w:tcW w:w="1417" w:type="dxa"/>
            <w:gridSpan w:val="3"/>
            <w:tcBorders>
              <w:left w:val="nil"/>
            </w:tcBorders>
          </w:tcPr>
          <w:p w14:paraId="0E83667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1FDED24" w14:textId="6E8E66F7" w:rsidR="001E41F3" w:rsidRDefault="0082437F" w:rsidP="00D91D52">
            <w:pPr>
              <w:pStyle w:val="CRCoverPage"/>
              <w:spacing w:after="0"/>
              <w:ind w:left="100"/>
              <w:rPr>
                <w:noProof/>
              </w:rPr>
            </w:pPr>
            <w:r>
              <w:t>2020-0</w:t>
            </w:r>
            <w:r w:rsidR="00D91D52">
              <w:t>4</w:t>
            </w:r>
            <w:r w:rsidR="00493535">
              <w:t>-</w:t>
            </w:r>
            <w:r w:rsidR="00D91D52">
              <w:t>0</w:t>
            </w:r>
            <w:r w:rsidR="00831AA9">
              <w:t>24</w:t>
            </w:r>
          </w:p>
        </w:tc>
      </w:tr>
      <w:tr w:rsidR="001E41F3" w14:paraId="4442C86C" w14:textId="77777777" w:rsidTr="00547111">
        <w:tc>
          <w:tcPr>
            <w:tcW w:w="1843" w:type="dxa"/>
            <w:tcBorders>
              <w:left w:val="single" w:sz="4" w:space="0" w:color="auto"/>
            </w:tcBorders>
          </w:tcPr>
          <w:p w14:paraId="6595736A" w14:textId="77777777" w:rsidR="001E41F3" w:rsidRDefault="001E41F3">
            <w:pPr>
              <w:pStyle w:val="CRCoverPage"/>
              <w:spacing w:after="0"/>
              <w:rPr>
                <w:b/>
                <w:i/>
                <w:noProof/>
                <w:sz w:val="8"/>
                <w:szCs w:val="8"/>
              </w:rPr>
            </w:pPr>
          </w:p>
        </w:tc>
        <w:tc>
          <w:tcPr>
            <w:tcW w:w="1986" w:type="dxa"/>
            <w:gridSpan w:val="4"/>
          </w:tcPr>
          <w:p w14:paraId="31799A47" w14:textId="77777777" w:rsidR="001E41F3" w:rsidRDefault="001E41F3">
            <w:pPr>
              <w:pStyle w:val="CRCoverPage"/>
              <w:spacing w:after="0"/>
              <w:rPr>
                <w:noProof/>
                <w:sz w:val="8"/>
                <w:szCs w:val="8"/>
              </w:rPr>
            </w:pPr>
          </w:p>
        </w:tc>
        <w:tc>
          <w:tcPr>
            <w:tcW w:w="2267" w:type="dxa"/>
            <w:gridSpan w:val="2"/>
          </w:tcPr>
          <w:p w14:paraId="2120576F" w14:textId="77777777" w:rsidR="001E41F3" w:rsidRDefault="001E41F3">
            <w:pPr>
              <w:pStyle w:val="CRCoverPage"/>
              <w:spacing w:after="0"/>
              <w:rPr>
                <w:noProof/>
                <w:sz w:val="8"/>
                <w:szCs w:val="8"/>
              </w:rPr>
            </w:pPr>
          </w:p>
        </w:tc>
        <w:tc>
          <w:tcPr>
            <w:tcW w:w="1417" w:type="dxa"/>
            <w:gridSpan w:val="3"/>
          </w:tcPr>
          <w:p w14:paraId="70C6F54B" w14:textId="77777777" w:rsidR="001E41F3" w:rsidRDefault="001E41F3">
            <w:pPr>
              <w:pStyle w:val="CRCoverPage"/>
              <w:spacing w:after="0"/>
              <w:rPr>
                <w:noProof/>
                <w:sz w:val="8"/>
                <w:szCs w:val="8"/>
              </w:rPr>
            </w:pPr>
          </w:p>
        </w:tc>
        <w:tc>
          <w:tcPr>
            <w:tcW w:w="2127" w:type="dxa"/>
            <w:tcBorders>
              <w:right w:val="single" w:sz="4" w:space="0" w:color="auto"/>
            </w:tcBorders>
          </w:tcPr>
          <w:p w14:paraId="1BBD3263" w14:textId="77777777" w:rsidR="001E41F3" w:rsidRDefault="001E41F3">
            <w:pPr>
              <w:pStyle w:val="CRCoverPage"/>
              <w:spacing w:after="0"/>
              <w:rPr>
                <w:noProof/>
                <w:sz w:val="8"/>
                <w:szCs w:val="8"/>
              </w:rPr>
            </w:pPr>
          </w:p>
        </w:tc>
      </w:tr>
      <w:tr w:rsidR="001E41F3" w14:paraId="6C898987" w14:textId="77777777" w:rsidTr="00547111">
        <w:trPr>
          <w:cantSplit/>
        </w:trPr>
        <w:tc>
          <w:tcPr>
            <w:tcW w:w="1843" w:type="dxa"/>
            <w:tcBorders>
              <w:left w:val="single" w:sz="4" w:space="0" w:color="auto"/>
            </w:tcBorders>
          </w:tcPr>
          <w:p w14:paraId="510FA38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000AEFB" w14:textId="78D556A8" w:rsidR="001E41F3" w:rsidRDefault="005F64FE" w:rsidP="005F64FE">
            <w:pPr>
              <w:pStyle w:val="CRCoverPage"/>
              <w:spacing w:after="0"/>
              <w:ind w:left="100" w:right="-609"/>
              <w:rPr>
                <w:b/>
                <w:noProof/>
              </w:rPr>
            </w:pPr>
            <w:r>
              <w:t>F</w:t>
            </w:r>
            <w:r w:rsidR="00783107">
              <w:fldChar w:fldCharType="begin"/>
            </w:r>
            <w:r w:rsidR="00783107">
              <w:instrText xml:space="preserve"> DOCPROPERTY  Cat  \* MERGEFORMAT </w:instrText>
            </w:r>
            <w:r w:rsidR="00783107">
              <w:fldChar w:fldCharType="end"/>
            </w:r>
          </w:p>
        </w:tc>
        <w:tc>
          <w:tcPr>
            <w:tcW w:w="3402" w:type="dxa"/>
            <w:gridSpan w:val="5"/>
            <w:tcBorders>
              <w:left w:val="nil"/>
            </w:tcBorders>
          </w:tcPr>
          <w:p w14:paraId="1545BD96" w14:textId="77777777" w:rsidR="001E41F3" w:rsidRDefault="001E41F3">
            <w:pPr>
              <w:pStyle w:val="CRCoverPage"/>
              <w:spacing w:after="0"/>
              <w:rPr>
                <w:noProof/>
              </w:rPr>
            </w:pPr>
          </w:p>
        </w:tc>
        <w:tc>
          <w:tcPr>
            <w:tcW w:w="1417" w:type="dxa"/>
            <w:gridSpan w:val="3"/>
            <w:tcBorders>
              <w:left w:val="nil"/>
            </w:tcBorders>
          </w:tcPr>
          <w:p w14:paraId="2F86D44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28A3E6B" w14:textId="464C3096" w:rsidR="001E41F3" w:rsidRDefault="00241C5B" w:rsidP="005F64FE">
            <w:pPr>
              <w:pStyle w:val="CRCoverPage"/>
              <w:spacing w:after="0"/>
              <w:ind w:left="100"/>
              <w:rPr>
                <w:noProof/>
              </w:rPr>
            </w:pPr>
            <w:r>
              <w:t>Rel-1</w:t>
            </w:r>
            <w:r w:rsidR="00BF69A4">
              <w:t>6</w:t>
            </w:r>
          </w:p>
        </w:tc>
      </w:tr>
      <w:tr w:rsidR="001E41F3" w14:paraId="70687068" w14:textId="77777777" w:rsidTr="00547111">
        <w:tc>
          <w:tcPr>
            <w:tcW w:w="1843" w:type="dxa"/>
            <w:tcBorders>
              <w:left w:val="single" w:sz="4" w:space="0" w:color="auto"/>
              <w:bottom w:val="single" w:sz="4" w:space="0" w:color="auto"/>
            </w:tcBorders>
          </w:tcPr>
          <w:p w14:paraId="736DE724" w14:textId="77777777" w:rsidR="001E41F3" w:rsidRDefault="001E41F3">
            <w:pPr>
              <w:pStyle w:val="CRCoverPage"/>
              <w:spacing w:after="0"/>
              <w:rPr>
                <w:b/>
                <w:i/>
                <w:noProof/>
              </w:rPr>
            </w:pPr>
          </w:p>
        </w:tc>
        <w:tc>
          <w:tcPr>
            <w:tcW w:w="4677" w:type="dxa"/>
            <w:gridSpan w:val="8"/>
            <w:tcBorders>
              <w:bottom w:val="single" w:sz="4" w:space="0" w:color="auto"/>
            </w:tcBorders>
          </w:tcPr>
          <w:p w14:paraId="5A494DE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93DB00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E9760C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96C9D52" w14:textId="77777777" w:rsidTr="00547111">
        <w:tc>
          <w:tcPr>
            <w:tcW w:w="1843" w:type="dxa"/>
          </w:tcPr>
          <w:p w14:paraId="71AD35DF" w14:textId="77777777" w:rsidR="001E41F3" w:rsidRDefault="001E41F3">
            <w:pPr>
              <w:pStyle w:val="CRCoverPage"/>
              <w:spacing w:after="0"/>
              <w:rPr>
                <w:b/>
                <w:i/>
                <w:noProof/>
                <w:sz w:val="8"/>
                <w:szCs w:val="8"/>
              </w:rPr>
            </w:pPr>
          </w:p>
        </w:tc>
        <w:tc>
          <w:tcPr>
            <w:tcW w:w="7797" w:type="dxa"/>
            <w:gridSpan w:val="10"/>
          </w:tcPr>
          <w:p w14:paraId="1CF8A207" w14:textId="77777777" w:rsidR="001E41F3" w:rsidRDefault="001E41F3">
            <w:pPr>
              <w:pStyle w:val="CRCoverPage"/>
              <w:spacing w:after="0"/>
              <w:rPr>
                <w:noProof/>
                <w:sz w:val="8"/>
                <w:szCs w:val="8"/>
              </w:rPr>
            </w:pPr>
          </w:p>
        </w:tc>
      </w:tr>
      <w:tr w:rsidR="001E41F3" w14:paraId="1CDCEE9F" w14:textId="77777777" w:rsidTr="00547111">
        <w:tc>
          <w:tcPr>
            <w:tcW w:w="2694" w:type="dxa"/>
            <w:gridSpan w:val="2"/>
            <w:tcBorders>
              <w:top w:val="single" w:sz="4" w:space="0" w:color="auto"/>
              <w:left w:val="single" w:sz="4" w:space="0" w:color="auto"/>
            </w:tcBorders>
          </w:tcPr>
          <w:p w14:paraId="26DBFDC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D6C07B" w14:textId="6B370ED9" w:rsidR="00BF69A4" w:rsidRDefault="00BF69A4" w:rsidP="005E0EF1">
            <w:pPr>
              <w:pStyle w:val="CRCoverPage"/>
              <w:spacing w:after="0"/>
              <w:ind w:left="100"/>
              <w:rPr>
                <w:noProof/>
              </w:rPr>
            </w:pPr>
            <w:r>
              <w:rPr>
                <w:noProof/>
              </w:rPr>
              <w:t xml:space="preserve">Functionally (but not editorially), this CR is a mirror CR to CR </w:t>
            </w:r>
            <w:r w:rsidR="00AF0617">
              <w:rPr>
                <w:noProof/>
              </w:rPr>
              <w:t>3600</w:t>
            </w:r>
            <w:r>
              <w:rPr>
                <w:noProof/>
              </w:rPr>
              <w:t>.</w:t>
            </w:r>
          </w:p>
          <w:p w14:paraId="37E275BD" w14:textId="77777777" w:rsidR="00BF69A4" w:rsidRDefault="00BF69A4" w:rsidP="005E0EF1">
            <w:pPr>
              <w:pStyle w:val="CRCoverPage"/>
              <w:spacing w:after="0"/>
              <w:ind w:left="100"/>
              <w:rPr>
                <w:noProof/>
              </w:rPr>
            </w:pPr>
          </w:p>
          <w:p w14:paraId="392EAF55" w14:textId="3317ECC1" w:rsidR="00BF69A4" w:rsidRDefault="00BF69A4" w:rsidP="005E0EF1">
            <w:pPr>
              <w:pStyle w:val="CRCoverPage"/>
              <w:spacing w:after="0"/>
              <w:ind w:left="100"/>
              <w:rPr>
                <w:noProof/>
              </w:rPr>
            </w:pPr>
            <w:r>
              <w:rPr>
                <w:noProof/>
              </w:rPr>
              <w:t>**********</w:t>
            </w:r>
          </w:p>
          <w:p w14:paraId="62C0805E" w14:textId="1BDE45F6" w:rsidR="005E0EF1" w:rsidRDefault="005E0EF1" w:rsidP="005E0EF1">
            <w:pPr>
              <w:pStyle w:val="CRCoverPage"/>
              <w:spacing w:after="0"/>
              <w:ind w:left="100"/>
              <w:rPr>
                <w:noProof/>
              </w:rPr>
            </w:pPr>
            <w:r>
              <w:rPr>
                <w:noProof/>
              </w:rPr>
              <w:t xml:space="preserve">RAN Working Groups have introduced a Wake Up Signal for NB-IoT and eMTC UEs in R15 with the ambition of reducing idle mode UE power consumption. </w:t>
            </w:r>
          </w:p>
          <w:p w14:paraId="1B8189EE" w14:textId="77777777" w:rsidR="005E0EF1" w:rsidRDefault="005E0EF1" w:rsidP="005E0EF1">
            <w:pPr>
              <w:pStyle w:val="CRCoverPage"/>
              <w:spacing w:after="0"/>
              <w:ind w:left="100"/>
              <w:rPr>
                <w:noProof/>
              </w:rPr>
            </w:pPr>
          </w:p>
          <w:p w14:paraId="60A45EFD" w14:textId="621969D3" w:rsidR="00343388" w:rsidRDefault="005E0EF1" w:rsidP="002C1187">
            <w:pPr>
              <w:pStyle w:val="CRCoverPage"/>
              <w:spacing w:after="0"/>
              <w:ind w:left="100"/>
              <w:rPr>
                <w:noProof/>
              </w:rPr>
            </w:pPr>
            <w:r>
              <w:rPr>
                <w:noProof/>
              </w:rPr>
              <w:t>However, without appropriate system level support, the feature may actually increase idle mode UE power consumption.</w:t>
            </w:r>
            <w:r w:rsidR="00AF0617">
              <w:rPr>
                <w:noProof/>
              </w:rPr>
              <w:t xml:space="preserve"> </w:t>
            </w:r>
            <w:r w:rsidR="00736546">
              <w:rPr>
                <w:noProof/>
              </w:rPr>
              <w:t>Th</w:t>
            </w:r>
            <w:r w:rsidR="00AF0617">
              <w:rPr>
                <w:noProof/>
              </w:rPr>
              <w:t>is can happen if the WUS is sent in too many cells, which results in all WUS-capable UEs in those cells to unnecessarily listen for paging although they are not going to be paged.</w:t>
            </w:r>
          </w:p>
        </w:tc>
      </w:tr>
      <w:tr w:rsidR="001E41F3" w14:paraId="7CBC2987" w14:textId="77777777" w:rsidTr="00547111">
        <w:tc>
          <w:tcPr>
            <w:tcW w:w="2694" w:type="dxa"/>
            <w:gridSpan w:val="2"/>
            <w:tcBorders>
              <w:left w:val="single" w:sz="4" w:space="0" w:color="auto"/>
            </w:tcBorders>
          </w:tcPr>
          <w:p w14:paraId="62BB140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FBB784" w14:textId="77777777" w:rsidR="001E41F3" w:rsidRDefault="001E41F3">
            <w:pPr>
              <w:pStyle w:val="CRCoverPage"/>
              <w:spacing w:after="0"/>
              <w:rPr>
                <w:noProof/>
                <w:sz w:val="8"/>
                <w:szCs w:val="8"/>
              </w:rPr>
            </w:pPr>
          </w:p>
        </w:tc>
      </w:tr>
      <w:tr w:rsidR="001E41F3" w14:paraId="2C56A609" w14:textId="77777777" w:rsidTr="00547111">
        <w:tc>
          <w:tcPr>
            <w:tcW w:w="2694" w:type="dxa"/>
            <w:gridSpan w:val="2"/>
            <w:tcBorders>
              <w:left w:val="single" w:sz="4" w:space="0" w:color="auto"/>
            </w:tcBorders>
          </w:tcPr>
          <w:p w14:paraId="5992136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7CF42CD" w14:textId="77777777" w:rsidR="00B76DBE" w:rsidRDefault="00B76DBE" w:rsidP="00B76DBE">
            <w:pPr>
              <w:pStyle w:val="CRCoverPage"/>
              <w:spacing w:after="0"/>
              <w:rPr>
                <w:noProof/>
              </w:rPr>
            </w:pPr>
            <w:r>
              <w:rPr>
                <w:noProof/>
              </w:rPr>
              <w:t>Use of WUS is restricted to the last used cell (</w:t>
            </w:r>
            <w:r w:rsidRPr="00274890">
              <w:rPr>
                <w:noProof/>
              </w:rPr>
              <w:t>the cell in which the UE’s RRC co</w:t>
            </w:r>
            <w:r w:rsidRPr="00C10C66">
              <w:rPr>
                <w:noProof/>
              </w:rPr>
              <w:t>nnection was last released</w:t>
            </w:r>
            <w:r>
              <w:rPr>
                <w:noProof/>
              </w:rPr>
              <w:t>) by eNB and UE.</w:t>
            </w:r>
          </w:p>
          <w:p w14:paraId="35425E4F" w14:textId="77777777" w:rsidR="00B76DBE" w:rsidRDefault="00B76DBE" w:rsidP="00B76DBE">
            <w:pPr>
              <w:pStyle w:val="CRCoverPage"/>
              <w:spacing w:after="0"/>
              <w:rPr>
                <w:noProof/>
              </w:rPr>
            </w:pPr>
          </w:p>
          <w:p w14:paraId="4E28BA24" w14:textId="77777777" w:rsidR="00B76DBE" w:rsidRDefault="00B76DBE" w:rsidP="00B76DBE">
            <w:pPr>
              <w:pStyle w:val="CRCoverPage"/>
              <w:spacing w:after="0"/>
              <w:rPr>
                <w:noProof/>
              </w:rPr>
            </w:pPr>
            <w:r>
              <w:rPr>
                <w:noProof/>
              </w:rPr>
              <w:t>To support this:</w:t>
            </w:r>
          </w:p>
          <w:p w14:paraId="0B79CED3" w14:textId="77777777" w:rsidR="00B76DBE" w:rsidRDefault="00B76DBE" w:rsidP="00B76DBE">
            <w:pPr>
              <w:pStyle w:val="CRCoverPage"/>
              <w:spacing w:after="0"/>
              <w:rPr>
                <w:noProof/>
              </w:rPr>
            </w:pPr>
            <w:r>
              <w:rPr>
                <w:noProof/>
              </w:rPr>
              <w:t>a)</w:t>
            </w:r>
            <w:r>
              <w:rPr>
                <w:noProof/>
              </w:rPr>
              <w:tab/>
              <w:t>For WUS capable UEs, a WUS-capable eNBs should provide the Recommended Cells for Paging IE in the Information On Recommended Cells And eNBs For Paging IE (see TS 36.413 [36]) to the MME in the S1 UE Context Release Complete or UE Context Suspend Request messages;</w:t>
            </w:r>
          </w:p>
          <w:p w14:paraId="5B001CAA" w14:textId="77777777" w:rsidR="00B76DBE" w:rsidRDefault="00B76DBE" w:rsidP="00B76DBE">
            <w:pPr>
              <w:pStyle w:val="CRCoverPage"/>
              <w:spacing w:after="0"/>
              <w:rPr>
                <w:noProof/>
              </w:rPr>
            </w:pPr>
            <w:r>
              <w:rPr>
                <w:noProof/>
              </w:rPr>
              <w:t>b)</w:t>
            </w:r>
            <w:r>
              <w:rPr>
                <w:noProof/>
              </w:rPr>
              <w:tab/>
              <w:t>if received during the last S1 UE Context Release Complete or UE Context Suspend Request message, the MME provides (without modification) the Recommended Cells for Paging as Assistance Data for Recommended Cells IE in the S1-AP Paging message to the RAN (see also TS 36.413 [36]); and</w:t>
            </w:r>
          </w:p>
          <w:p w14:paraId="2E587F73" w14:textId="77777777" w:rsidR="00B76DBE" w:rsidRDefault="00B76DBE" w:rsidP="00B76DBE">
            <w:pPr>
              <w:pStyle w:val="CRCoverPage"/>
              <w:spacing w:after="0"/>
              <w:rPr>
                <w:noProof/>
              </w:rPr>
            </w:pPr>
            <w:r>
              <w:rPr>
                <w:noProof/>
              </w:rPr>
              <w:t>c)</w:t>
            </w:r>
            <w:r>
              <w:rPr>
                <w:noProof/>
              </w:rPr>
              <w:tab/>
              <w:t>the MME shall delete (or mark as invalid) the Information On Recommended Cells And eNBs For Paging when a new S1-AP association is established for the UE.</w:t>
            </w:r>
          </w:p>
          <w:p w14:paraId="141E2284" w14:textId="77777777" w:rsidR="00B76DBE" w:rsidRDefault="00B76DBE" w:rsidP="00B76DBE">
            <w:pPr>
              <w:pStyle w:val="CRCoverPage"/>
              <w:spacing w:after="0"/>
              <w:rPr>
                <w:noProof/>
              </w:rPr>
            </w:pPr>
          </w:p>
          <w:p w14:paraId="631EDD38" w14:textId="77777777" w:rsidR="00B76DBE" w:rsidRPr="00AD6D4C" w:rsidRDefault="00B76DBE" w:rsidP="00B76DBE">
            <w:pPr>
              <w:pStyle w:val="CRCoverPage"/>
              <w:spacing w:after="0"/>
              <w:rPr>
                <w:noProof/>
              </w:rPr>
            </w:pPr>
            <w:r>
              <w:rPr>
                <w:noProof/>
              </w:rPr>
              <w:t>In the S1-AP Paging message, the last used cell ID is sent in the Assistance Data for Recommended Cells IE in the Assistance Data for Paging IE (see TS 36.413 [36]). When receiving an S1-AP Paging message for a WUS-</w:t>
            </w:r>
            <w:r>
              <w:rPr>
                <w:noProof/>
              </w:rPr>
              <w:lastRenderedPageBreak/>
              <w:t>capable UE that also includes the Assistance Data for Recommended Cells IE then a WUS-capable eNB shall only broadcast the WUS on the cell that matches the last used cell ID.</w:t>
            </w:r>
          </w:p>
          <w:p w14:paraId="3219A12F" w14:textId="77777777" w:rsidR="00B76DBE" w:rsidRDefault="00B76DBE" w:rsidP="00B76DBE">
            <w:pPr>
              <w:pStyle w:val="CRCoverPage"/>
              <w:spacing w:after="0"/>
              <w:rPr>
                <w:noProof/>
              </w:rPr>
            </w:pPr>
          </w:p>
          <w:p w14:paraId="1C495ADF" w14:textId="77777777" w:rsidR="00B76DBE" w:rsidRPr="00AD6D4C" w:rsidRDefault="00B76DBE" w:rsidP="00B76DBE">
            <w:pPr>
              <w:pStyle w:val="CRCoverPage"/>
              <w:spacing w:after="0"/>
              <w:rPr>
                <w:noProof/>
              </w:rPr>
            </w:pPr>
            <w:r w:rsidRPr="00AD6D4C">
              <w:rPr>
                <w:noProof/>
              </w:rPr>
              <w:t xml:space="preserve">WUS-capable eNBs </w:t>
            </w:r>
            <w:r>
              <w:rPr>
                <w:noProof/>
              </w:rPr>
              <w:t>should</w:t>
            </w:r>
            <w:r w:rsidRPr="00AD6D4C">
              <w:rPr>
                <w:noProof/>
              </w:rPr>
              <w:t xml:space="preserve"> </w:t>
            </w:r>
            <w:r w:rsidRPr="00425091">
              <w:rPr>
                <w:noProof/>
              </w:rPr>
              <w:t>provide the Recommended Cells for Paging IE (see TS 36.413 [36]) to the MME when releasing the S1 connection or suspending the UE context</w:t>
            </w:r>
            <w:r>
              <w:rPr>
                <w:noProof/>
              </w:rPr>
              <w:t xml:space="preserve"> and shall </w:t>
            </w:r>
            <w:r w:rsidRPr="00AD6D4C">
              <w:rPr>
                <w:noProof/>
              </w:rPr>
              <w:t xml:space="preserve">only send the WUS on the cell that matches the last used cell ID included in the </w:t>
            </w:r>
            <w:r w:rsidRPr="00AD6D4C">
              <w:rPr>
                <w:rFonts w:cs="Arial"/>
                <w:lang w:eastAsia="zh-CN"/>
              </w:rPr>
              <w:t>Assistance Data for Recommended Cells IE</w:t>
            </w:r>
            <w:r w:rsidRPr="00AD6D4C">
              <w:rPr>
                <w:noProof/>
              </w:rPr>
              <w:t xml:space="preserve"> that can be included by the MME in the S1-AP Paging message.</w:t>
            </w:r>
          </w:p>
          <w:p w14:paraId="452FEBD6" w14:textId="77777777" w:rsidR="00B76DBE" w:rsidRPr="00AD6D4C" w:rsidRDefault="00B76DBE" w:rsidP="00B76DBE">
            <w:pPr>
              <w:pStyle w:val="CRCoverPage"/>
              <w:spacing w:after="0"/>
              <w:rPr>
                <w:noProof/>
              </w:rPr>
            </w:pPr>
          </w:p>
          <w:p w14:paraId="2DF3821D" w14:textId="2DD9A6D9" w:rsidR="00B76DBE" w:rsidRDefault="00B76DBE" w:rsidP="00B76DBE">
            <w:pPr>
              <w:pStyle w:val="CRCoverPage"/>
              <w:spacing w:after="0"/>
              <w:rPr>
                <w:noProof/>
              </w:rPr>
            </w:pPr>
            <w:r>
              <w:rPr>
                <w:noProof/>
              </w:rPr>
              <w:t>Note that this CR does not have an</w:t>
            </w:r>
            <w:r w:rsidRPr="00831AA9">
              <w:rPr>
                <w:noProof/>
              </w:rPr>
              <w:t>y S1AP</w:t>
            </w:r>
            <w:r w:rsidRPr="00831AA9">
              <w:rPr>
                <w:noProof/>
                <w:color w:val="000000" w:themeColor="text1"/>
              </w:rPr>
              <w:t xml:space="preserve"> </w:t>
            </w:r>
            <w:r w:rsidR="00B55531" w:rsidRPr="00831AA9">
              <w:rPr>
                <w:color w:val="000000" w:themeColor="text1"/>
              </w:rPr>
              <w:t xml:space="preserve">message encoding </w:t>
            </w:r>
            <w:r w:rsidRPr="00831AA9">
              <w:rPr>
                <w:noProof/>
              </w:rPr>
              <w:t>i</w:t>
            </w:r>
            <w:r>
              <w:rPr>
                <w:noProof/>
              </w:rPr>
              <w:t>mpact as the above mentioned information elements are already supported as per TS 36.413.</w:t>
            </w:r>
          </w:p>
          <w:p w14:paraId="540058AC" w14:textId="0DC38B94" w:rsidR="001E41F3" w:rsidRDefault="001E41F3" w:rsidP="00282DFB">
            <w:pPr>
              <w:pStyle w:val="CRCoverPage"/>
              <w:spacing w:after="0"/>
              <w:rPr>
                <w:noProof/>
              </w:rPr>
            </w:pPr>
          </w:p>
        </w:tc>
      </w:tr>
      <w:tr w:rsidR="001E41F3" w14:paraId="26D56254" w14:textId="77777777" w:rsidTr="00547111">
        <w:tc>
          <w:tcPr>
            <w:tcW w:w="2694" w:type="dxa"/>
            <w:gridSpan w:val="2"/>
            <w:tcBorders>
              <w:left w:val="single" w:sz="4" w:space="0" w:color="auto"/>
            </w:tcBorders>
          </w:tcPr>
          <w:p w14:paraId="132C822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D8A1F09" w14:textId="77777777" w:rsidR="001E41F3" w:rsidRDefault="001E41F3">
            <w:pPr>
              <w:pStyle w:val="CRCoverPage"/>
              <w:spacing w:after="0"/>
              <w:rPr>
                <w:noProof/>
                <w:sz w:val="8"/>
                <w:szCs w:val="8"/>
              </w:rPr>
            </w:pPr>
          </w:p>
        </w:tc>
      </w:tr>
      <w:tr w:rsidR="001E41F3" w14:paraId="1EFFB49E" w14:textId="77777777" w:rsidTr="00547111">
        <w:tc>
          <w:tcPr>
            <w:tcW w:w="2694" w:type="dxa"/>
            <w:gridSpan w:val="2"/>
            <w:tcBorders>
              <w:left w:val="single" w:sz="4" w:space="0" w:color="auto"/>
              <w:bottom w:val="single" w:sz="4" w:space="0" w:color="auto"/>
            </w:tcBorders>
          </w:tcPr>
          <w:p w14:paraId="632A03F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DE7C1B9" w14:textId="21CE5D2C" w:rsidR="0006158C" w:rsidRDefault="006F79DF" w:rsidP="0006158C">
            <w:pPr>
              <w:pStyle w:val="CRCoverPage"/>
              <w:spacing w:after="0"/>
              <w:ind w:left="100"/>
              <w:rPr>
                <w:noProof/>
              </w:rPr>
            </w:pPr>
            <w:r>
              <w:rPr>
                <w:noProof/>
              </w:rPr>
              <w:t>WUS is likely to increase rather than decrease UE power consumption.</w:t>
            </w:r>
          </w:p>
        </w:tc>
      </w:tr>
      <w:tr w:rsidR="001E41F3" w14:paraId="25C82835" w14:textId="77777777" w:rsidTr="00547111">
        <w:tc>
          <w:tcPr>
            <w:tcW w:w="2694" w:type="dxa"/>
            <w:gridSpan w:val="2"/>
          </w:tcPr>
          <w:p w14:paraId="52C0E624" w14:textId="77777777" w:rsidR="001E41F3" w:rsidRDefault="001E41F3">
            <w:pPr>
              <w:pStyle w:val="CRCoverPage"/>
              <w:spacing w:after="0"/>
              <w:rPr>
                <w:b/>
                <w:i/>
                <w:noProof/>
                <w:sz w:val="8"/>
                <w:szCs w:val="8"/>
              </w:rPr>
            </w:pPr>
          </w:p>
        </w:tc>
        <w:tc>
          <w:tcPr>
            <w:tcW w:w="6946" w:type="dxa"/>
            <w:gridSpan w:val="9"/>
          </w:tcPr>
          <w:p w14:paraId="4D49DDA0" w14:textId="77777777" w:rsidR="001E41F3" w:rsidRDefault="001E41F3">
            <w:pPr>
              <w:pStyle w:val="CRCoverPage"/>
              <w:spacing w:after="0"/>
              <w:rPr>
                <w:noProof/>
                <w:sz w:val="8"/>
                <w:szCs w:val="8"/>
              </w:rPr>
            </w:pPr>
          </w:p>
        </w:tc>
      </w:tr>
      <w:tr w:rsidR="001E41F3" w14:paraId="4C02C2D7" w14:textId="77777777" w:rsidTr="00547111">
        <w:tc>
          <w:tcPr>
            <w:tcW w:w="2694" w:type="dxa"/>
            <w:gridSpan w:val="2"/>
            <w:tcBorders>
              <w:top w:val="single" w:sz="4" w:space="0" w:color="auto"/>
              <w:left w:val="single" w:sz="4" w:space="0" w:color="auto"/>
            </w:tcBorders>
          </w:tcPr>
          <w:p w14:paraId="0ABB2E0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E0B168" w14:textId="04D92D01" w:rsidR="001E41F3" w:rsidRDefault="00746F68" w:rsidP="00F259BF">
            <w:pPr>
              <w:pStyle w:val="CRCoverPage"/>
              <w:spacing w:after="0"/>
              <w:ind w:left="100"/>
              <w:rPr>
                <w:noProof/>
              </w:rPr>
            </w:pPr>
            <w:r>
              <w:rPr>
                <w:noProof/>
              </w:rPr>
              <w:t xml:space="preserve">4.3.21.4, </w:t>
            </w:r>
            <w:r w:rsidR="00EC7961">
              <w:rPr>
                <w:noProof/>
              </w:rPr>
              <w:t>5.3.4.3,</w:t>
            </w:r>
            <w:r w:rsidRPr="00990165">
              <w:t xml:space="preserve"> </w:t>
            </w:r>
            <w:r w:rsidR="00F259BF">
              <w:t xml:space="preserve">5.3.4A, </w:t>
            </w:r>
            <w:r w:rsidRPr="00990165">
              <w:t>5.3.4B.3</w:t>
            </w:r>
            <w:r>
              <w:t>,</w:t>
            </w:r>
            <w:r w:rsidR="00EC7961">
              <w:rPr>
                <w:noProof/>
              </w:rPr>
              <w:t xml:space="preserve"> </w:t>
            </w:r>
            <w:r>
              <w:rPr>
                <w:noProof/>
              </w:rPr>
              <w:t>5.</w:t>
            </w:r>
            <w:r w:rsidR="00F259BF">
              <w:rPr>
                <w:noProof/>
              </w:rPr>
              <w:t>3.5</w:t>
            </w:r>
          </w:p>
        </w:tc>
      </w:tr>
      <w:tr w:rsidR="001E41F3" w14:paraId="72622388" w14:textId="77777777" w:rsidTr="00547111">
        <w:tc>
          <w:tcPr>
            <w:tcW w:w="2694" w:type="dxa"/>
            <w:gridSpan w:val="2"/>
            <w:tcBorders>
              <w:left w:val="single" w:sz="4" w:space="0" w:color="auto"/>
            </w:tcBorders>
          </w:tcPr>
          <w:p w14:paraId="20F986B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FB15DA4" w14:textId="77777777" w:rsidR="001E41F3" w:rsidRDefault="001E41F3">
            <w:pPr>
              <w:pStyle w:val="CRCoverPage"/>
              <w:spacing w:after="0"/>
              <w:rPr>
                <w:noProof/>
                <w:sz w:val="8"/>
                <w:szCs w:val="8"/>
              </w:rPr>
            </w:pPr>
          </w:p>
        </w:tc>
      </w:tr>
      <w:tr w:rsidR="001E41F3" w14:paraId="120FB062" w14:textId="77777777" w:rsidTr="00547111">
        <w:tc>
          <w:tcPr>
            <w:tcW w:w="2694" w:type="dxa"/>
            <w:gridSpan w:val="2"/>
            <w:tcBorders>
              <w:left w:val="single" w:sz="4" w:space="0" w:color="auto"/>
            </w:tcBorders>
          </w:tcPr>
          <w:p w14:paraId="39FA192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AA3099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B3B055" w14:textId="77777777" w:rsidR="001E41F3" w:rsidRDefault="001E41F3">
            <w:pPr>
              <w:pStyle w:val="CRCoverPage"/>
              <w:spacing w:after="0"/>
              <w:jc w:val="center"/>
              <w:rPr>
                <w:b/>
                <w:caps/>
                <w:noProof/>
              </w:rPr>
            </w:pPr>
            <w:r>
              <w:rPr>
                <w:b/>
                <w:caps/>
                <w:noProof/>
              </w:rPr>
              <w:t>N</w:t>
            </w:r>
          </w:p>
        </w:tc>
        <w:tc>
          <w:tcPr>
            <w:tcW w:w="2977" w:type="dxa"/>
            <w:gridSpan w:val="4"/>
          </w:tcPr>
          <w:p w14:paraId="67809BD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BE7AE1F" w14:textId="77777777" w:rsidR="001E41F3" w:rsidRDefault="001E41F3">
            <w:pPr>
              <w:pStyle w:val="CRCoverPage"/>
              <w:spacing w:after="0"/>
              <w:ind w:left="99"/>
              <w:rPr>
                <w:noProof/>
              </w:rPr>
            </w:pPr>
          </w:p>
        </w:tc>
      </w:tr>
      <w:tr w:rsidR="001E41F3" w14:paraId="3D802E76" w14:textId="77777777" w:rsidTr="00547111">
        <w:tc>
          <w:tcPr>
            <w:tcW w:w="2694" w:type="dxa"/>
            <w:gridSpan w:val="2"/>
            <w:tcBorders>
              <w:left w:val="single" w:sz="4" w:space="0" w:color="auto"/>
            </w:tcBorders>
          </w:tcPr>
          <w:p w14:paraId="7EEE604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9EFE12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9E587C" w14:textId="5D020B73" w:rsidR="001E41F3" w:rsidRDefault="0012349A">
            <w:pPr>
              <w:pStyle w:val="CRCoverPage"/>
              <w:spacing w:after="0"/>
              <w:jc w:val="center"/>
              <w:rPr>
                <w:b/>
                <w:caps/>
                <w:noProof/>
              </w:rPr>
            </w:pPr>
            <w:r>
              <w:rPr>
                <w:b/>
                <w:caps/>
                <w:noProof/>
              </w:rPr>
              <w:t>X</w:t>
            </w:r>
          </w:p>
        </w:tc>
        <w:tc>
          <w:tcPr>
            <w:tcW w:w="2977" w:type="dxa"/>
            <w:gridSpan w:val="4"/>
          </w:tcPr>
          <w:p w14:paraId="2FB55E6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BF412C0" w14:textId="77777777" w:rsidR="001E41F3" w:rsidRDefault="00145D43">
            <w:pPr>
              <w:pStyle w:val="CRCoverPage"/>
              <w:spacing w:after="0"/>
              <w:ind w:left="99"/>
              <w:rPr>
                <w:noProof/>
              </w:rPr>
            </w:pPr>
            <w:r>
              <w:rPr>
                <w:noProof/>
              </w:rPr>
              <w:t xml:space="preserve">TS/TR ... CR ... </w:t>
            </w:r>
          </w:p>
        </w:tc>
      </w:tr>
      <w:tr w:rsidR="001E41F3" w14:paraId="05723271" w14:textId="77777777" w:rsidTr="00547111">
        <w:tc>
          <w:tcPr>
            <w:tcW w:w="2694" w:type="dxa"/>
            <w:gridSpan w:val="2"/>
            <w:tcBorders>
              <w:left w:val="single" w:sz="4" w:space="0" w:color="auto"/>
            </w:tcBorders>
          </w:tcPr>
          <w:p w14:paraId="79832F1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B3925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0160E1" w14:textId="48C1B7DA" w:rsidR="001E41F3" w:rsidRDefault="0012349A">
            <w:pPr>
              <w:pStyle w:val="CRCoverPage"/>
              <w:spacing w:after="0"/>
              <w:jc w:val="center"/>
              <w:rPr>
                <w:b/>
                <w:caps/>
                <w:noProof/>
              </w:rPr>
            </w:pPr>
            <w:r>
              <w:rPr>
                <w:b/>
                <w:caps/>
                <w:noProof/>
              </w:rPr>
              <w:t>X</w:t>
            </w:r>
          </w:p>
        </w:tc>
        <w:tc>
          <w:tcPr>
            <w:tcW w:w="2977" w:type="dxa"/>
            <w:gridSpan w:val="4"/>
          </w:tcPr>
          <w:p w14:paraId="3BEE72B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5B32A7F" w14:textId="77777777" w:rsidR="001E41F3" w:rsidRDefault="00145D43">
            <w:pPr>
              <w:pStyle w:val="CRCoverPage"/>
              <w:spacing w:after="0"/>
              <w:ind w:left="99"/>
              <w:rPr>
                <w:noProof/>
              </w:rPr>
            </w:pPr>
            <w:r>
              <w:rPr>
                <w:noProof/>
              </w:rPr>
              <w:t xml:space="preserve">TS/TR ... CR ... </w:t>
            </w:r>
          </w:p>
        </w:tc>
      </w:tr>
      <w:tr w:rsidR="001E41F3" w14:paraId="24BA8979" w14:textId="77777777" w:rsidTr="00547111">
        <w:tc>
          <w:tcPr>
            <w:tcW w:w="2694" w:type="dxa"/>
            <w:gridSpan w:val="2"/>
            <w:tcBorders>
              <w:left w:val="single" w:sz="4" w:space="0" w:color="auto"/>
            </w:tcBorders>
          </w:tcPr>
          <w:p w14:paraId="0905C68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D9E331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19B69D" w14:textId="4DC4C483" w:rsidR="001E41F3" w:rsidRDefault="0012349A">
            <w:pPr>
              <w:pStyle w:val="CRCoverPage"/>
              <w:spacing w:after="0"/>
              <w:jc w:val="center"/>
              <w:rPr>
                <w:b/>
                <w:caps/>
                <w:noProof/>
              </w:rPr>
            </w:pPr>
            <w:r>
              <w:rPr>
                <w:b/>
                <w:caps/>
                <w:noProof/>
              </w:rPr>
              <w:t>X</w:t>
            </w:r>
          </w:p>
        </w:tc>
        <w:tc>
          <w:tcPr>
            <w:tcW w:w="2977" w:type="dxa"/>
            <w:gridSpan w:val="4"/>
          </w:tcPr>
          <w:p w14:paraId="6A7FA20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D774C6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6297D80" w14:textId="77777777" w:rsidTr="008863B9">
        <w:tc>
          <w:tcPr>
            <w:tcW w:w="2694" w:type="dxa"/>
            <w:gridSpan w:val="2"/>
            <w:tcBorders>
              <w:left w:val="single" w:sz="4" w:space="0" w:color="auto"/>
            </w:tcBorders>
          </w:tcPr>
          <w:p w14:paraId="2338A513" w14:textId="77777777" w:rsidR="001E41F3" w:rsidRDefault="001E41F3">
            <w:pPr>
              <w:pStyle w:val="CRCoverPage"/>
              <w:spacing w:after="0"/>
              <w:rPr>
                <w:b/>
                <w:i/>
                <w:noProof/>
              </w:rPr>
            </w:pPr>
          </w:p>
        </w:tc>
        <w:tc>
          <w:tcPr>
            <w:tcW w:w="6946" w:type="dxa"/>
            <w:gridSpan w:val="9"/>
            <w:tcBorders>
              <w:right w:val="single" w:sz="4" w:space="0" w:color="auto"/>
            </w:tcBorders>
          </w:tcPr>
          <w:p w14:paraId="4F2193A2" w14:textId="77777777" w:rsidR="001E41F3" w:rsidRDefault="001E41F3">
            <w:pPr>
              <w:pStyle w:val="CRCoverPage"/>
              <w:spacing w:after="0"/>
              <w:rPr>
                <w:noProof/>
              </w:rPr>
            </w:pPr>
          </w:p>
        </w:tc>
      </w:tr>
      <w:tr w:rsidR="001E41F3" w14:paraId="59578E7B" w14:textId="77777777" w:rsidTr="008863B9">
        <w:tc>
          <w:tcPr>
            <w:tcW w:w="2694" w:type="dxa"/>
            <w:gridSpan w:val="2"/>
            <w:tcBorders>
              <w:left w:val="single" w:sz="4" w:space="0" w:color="auto"/>
              <w:bottom w:val="single" w:sz="4" w:space="0" w:color="auto"/>
            </w:tcBorders>
          </w:tcPr>
          <w:p w14:paraId="10C0749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24482B7" w14:textId="07570370" w:rsidR="007E5B13" w:rsidRDefault="007E5B13" w:rsidP="00B723B4">
            <w:pPr>
              <w:pStyle w:val="CRCoverPage"/>
              <w:spacing w:after="0"/>
              <w:ind w:left="460"/>
              <w:rPr>
                <w:noProof/>
              </w:rPr>
            </w:pPr>
          </w:p>
        </w:tc>
      </w:tr>
      <w:tr w:rsidR="008863B9" w:rsidRPr="008863B9" w14:paraId="7C100385" w14:textId="77777777" w:rsidTr="008863B9">
        <w:tc>
          <w:tcPr>
            <w:tcW w:w="2694" w:type="dxa"/>
            <w:gridSpan w:val="2"/>
            <w:tcBorders>
              <w:top w:val="single" w:sz="4" w:space="0" w:color="auto"/>
              <w:bottom w:val="single" w:sz="4" w:space="0" w:color="auto"/>
            </w:tcBorders>
          </w:tcPr>
          <w:p w14:paraId="0F01E30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66F0497" w14:textId="77777777" w:rsidR="008863B9" w:rsidRPr="008863B9" w:rsidRDefault="008863B9">
            <w:pPr>
              <w:pStyle w:val="CRCoverPage"/>
              <w:spacing w:after="0"/>
              <w:ind w:left="100"/>
              <w:rPr>
                <w:noProof/>
                <w:sz w:val="8"/>
                <w:szCs w:val="8"/>
              </w:rPr>
            </w:pPr>
          </w:p>
        </w:tc>
      </w:tr>
      <w:tr w:rsidR="008863B9" w14:paraId="5E8D0D72" w14:textId="77777777" w:rsidTr="008863B9">
        <w:tc>
          <w:tcPr>
            <w:tcW w:w="2694" w:type="dxa"/>
            <w:gridSpan w:val="2"/>
            <w:tcBorders>
              <w:top w:val="single" w:sz="4" w:space="0" w:color="auto"/>
              <w:left w:val="single" w:sz="4" w:space="0" w:color="auto"/>
              <w:bottom w:val="single" w:sz="4" w:space="0" w:color="auto"/>
            </w:tcBorders>
          </w:tcPr>
          <w:p w14:paraId="0D64106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2D55E3C" w14:textId="77777777" w:rsidR="008863B9" w:rsidRDefault="008863B9">
            <w:pPr>
              <w:pStyle w:val="CRCoverPage"/>
              <w:spacing w:after="0"/>
              <w:ind w:left="100"/>
              <w:rPr>
                <w:noProof/>
              </w:rPr>
            </w:pPr>
          </w:p>
        </w:tc>
      </w:tr>
    </w:tbl>
    <w:p w14:paraId="6449AC99" w14:textId="77777777" w:rsidR="001E41F3" w:rsidRDefault="001E41F3">
      <w:pPr>
        <w:pStyle w:val="CRCoverPage"/>
        <w:spacing w:after="0"/>
        <w:rPr>
          <w:noProof/>
          <w:sz w:val="8"/>
          <w:szCs w:val="8"/>
        </w:rPr>
      </w:pPr>
    </w:p>
    <w:p w14:paraId="2AD4316D" w14:textId="53757CFA" w:rsidR="0084439C" w:rsidRDefault="0084439C">
      <w:pPr>
        <w:rPr>
          <w:noProof/>
        </w:rPr>
      </w:pPr>
    </w:p>
    <w:p w14:paraId="708A5E1C" w14:textId="0BA037B6" w:rsidR="0054665D" w:rsidRDefault="0054665D" w:rsidP="0054665D">
      <w:pPr>
        <w:rPr>
          <w:noProof/>
          <w:sz w:val="28"/>
        </w:rPr>
      </w:pPr>
    </w:p>
    <w:p w14:paraId="02010A8D" w14:textId="6C69F2E3" w:rsidR="0000736C" w:rsidRDefault="0000736C" w:rsidP="0000736C">
      <w:pPr>
        <w:rPr>
          <w:noProof/>
          <w:sz w:val="28"/>
        </w:rPr>
      </w:pPr>
      <w:r w:rsidRPr="001B365A">
        <w:rPr>
          <w:noProof/>
          <w:sz w:val="28"/>
        </w:rPr>
        <w:t>************ start of changes *************</w:t>
      </w:r>
    </w:p>
    <w:p w14:paraId="34A0398D" w14:textId="77777777" w:rsidR="001811BA" w:rsidRPr="001811BA" w:rsidRDefault="001811BA" w:rsidP="001811BA">
      <w:pPr>
        <w:pStyle w:val="Heading4"/>
      </w:pPr>
      <w:bookmarkStart w:id="2" w:name="_Toc27844109"/>
      <w:bookmarkStart w:id="3" w:name="_Toc36134267"/>
      <w:r w:rsidRPr="001811BA">
        <w:t>4.3.21.4</w:t>
      </w:r>
      <w:r w:rsidRPr="001811BA">
        <w:tab/>
        <w:t>Wake Up Signal Assistance</w:t>
      </w:r>
      <w:bookmarkEnd w:id="2"/>
      <w:bookmarkEnd w:id="3"/>
    </w:p>
    <w:p w14:paraId="506928B6" w14:textId="77777777" w:rsidR="001811BA" w:rsidRPr="001811BA" w:rsidRDefault="001811BA" w:rsidP="001811BA">
      <w:pPr>
        <w:pStyle w:val="Heading5"/>
        <w:rPr>
          <w:ins w:id="4" w:author="Pudney, Chris, Vodafone Group 33" w:date="2020-04-09T20:56:00Z"/>
          <w:noProof/>
        </w:rPr>
      </w:pPr>
      <w:ins w:id="5" w:author="Pudney, Chris, Vodafone Group 33" w:date="2020-04-09T20:56:00Z">
        <w:r w:rsidRPr="001811BA">
          <w:rPr>
            <w:noProof/>
          </w:rPr>
          <w:t>4.3.21.4.1</w:t>
        </w:r>
        <w:r w:rsidRPr="001811BA">
          <w:rPr>
            <w:noProof/>
          </w:rPr>
          <w:tab/>
          <w:t>General</w:t>
        </w:r>
      </w:ins>
    </w:p>
    <w:p w14:paraId="6D4BB644" w14:textId="77777777" w:rsidR="001811BA" w:rsidRPr="001811BA" w:rsidRDefault="001811BA" w:rsidP="001811BA">
      <w:pPr>
        <w:rPr>
          <w:ins w:id="6" w:author="Pudney, Chris, Vodafone Group 33" w:date="2020-04-09T20:56:00Z"/>
          <w:lang w:val="en-US"/>
        </w:rPr>
      </w:pPr>
      <w:ins w:id="7" w:author="Pudney, Chris, Vodafone Group 33" w:date="2020-04-09T20:56:00Z">
        <w:r w:rsidRPr="001811BA">
          <w:rPr>
            <w:noProof/>
          </w:rPr>
          <w:t xml:space="preserve">The RAN and UE may use a Wake Up Signal (WUS) to reduce the UE’s idle mode power consumption. The RAN sends the WUS shortly before the UE’s paging occasion. </w:t>
        </w:r>
        <w:r w:rsidRPr="001811BA">
          <w:rPr>
            <w:lang w:val="en-US"/>
          </w:rPr>
          <w:t xml:space="preserve">The WUS feature enables UEs to </w:t>
        </w:r>
        <w:r w:rsidRPr="001811BA">
          <w:rPr>
            <w:lang w:val="en-US"/>
            <w:rPrChange w:id="8" w:author="Pudney, Chris, Vodafone Group 33" w:date="2020-04-09T20:58:00Z">
              <w:rPr>
                <w:highlight w:val="green"/>
                <w:lang w:val="en-US"/>
              </w:rPr>
            </w:rPrChange>
          </w:rPr>
          <w:t>determine that in the paging occasions immediately following their WUS occasion they will not be paged if their WUS is not transmitted, or that they might be paged if their WUS is transmitted</w:t>
        </w:r>
        <w:r w:rsidRPr="001811BA">
          <w:rPr>
            <w:lang w:val="en-US"/>
          </w:rPr>
          <w:t xml:space="preserve"> (see TS 36.304 [34]).</w:t>
        </w:r>
      </w:ins>
    </w:p>
    <w:p w14:paraId="3EDE49C2" w14:textId="05DB2475" w:rsidR="00532B9A" w:rsidRPr="000C3C6D" w:rsidRDefault="001811BA" w:rsidP="001811BA">
      <w:pPr>
        <w:rPr>
          <w:ins w:id="9" w:author="Huawei" w:date="2020-04-22T16:08:00Z"/>
          <w:noProof/>
        </w:rPr>
      </w:pPr>
      <w:ins w:id="10" w:author="Pudney, Chris, Vodafone Group 33" w:date="2020-04-09T20:56:00Z">
        <w:r w:rsidRPr="001811BA">
          <w:rPr>
            <w:noProof/>
          </w:rPr>
          <w:t xml:space="preserve">To avoid waking up UEs due to an MME paging other UEs across multiple cells (e.g. due to frequent UE mobility and/or for low paging latency services such as VoLTE), the use of WUS by the </w:t>
        </w:r>
      </w:ins>
      <w:ins w:id="11" w:author="Huawei" w:date="2020-04-22T16:06:00Z">
        <w:r w:rsidR="00532B9A" w:rsidRPr="000C3C6D">
          <w:rPr>
            <w:noProof/>
          </w:rPr>
          <w:t>eNB and the</w:t>
        </w:r>
        <w:r w:rsidR="00532B9A">
          <w:rPr>
            <w:noProof/>
          </w:rPr>
          <w:t xml:space="preserve"> </w:t>
        </w:r>
      </w:ins>
      <w:ins w:id="12" w:author="Pudney, Chris, Vodafone Group 33" w:date="2020-04-09T20:56:00Z">
        <w:r w:rsidRPr="001811BA">
          <w:rPr>
            <w:noProof/>
          </w:rPr>
          <w:t xml:space="preserve">UE is restricted to the </w:t>
        </w:r>
      </w:ins>
      <w:ins w:id="13" w:author="Huawei" w:date="2020-04-22T16:06:00Z">
        <w:r w:rsidR="00532B9A" w:rsidRPr="000C3C6D">
          <w:rPr>
            <w:noProof/>
          </w:rPr>
          <w:t>last used</w:t>
        </w:r>
      </w:ins>
      <w:ins w:id="14" w:author="Huawei" w:date="2020-04-24T11:20:00Z">
        <w:r w:rsidR="00736546">
          <w:rPr>
            <w:noProof/>
          </w:rPr>
          <w:t xml:space="preserve"> </w:t>
        </w:r>
        <w:r w:rsidR="00736546" w:rsidRPr="00736546">
          <w:rPr>
            <w:noProof/>
            <w:highlight w:val="green"/>
            <w:rPrChange w:id="15" w:author="Huawei" w:date="2020-04-24T11:21:00Z">
              <w:rPr>
                <w:noProof/>
              </w:rPr>
            </w:rPrChange>
          </w:rPr>
          <w:t>cell</w:t>
        </w:r>
      </w:ins>
      <w:ins w:id="16" w:author="Huawei" w:date="2020-04-22T16:07:00Z">
        <w:r w:rsidR="00532B9A" w:rsidRPr="000C3C6D">
          <w:rPr>
            <w:noProof/>
          </w:rPr>
          <w:t>, i.e. the</w:t>
        </w:r>
      </w:ins>
      <w:ins w:id="17" w:author="Huawei" w:date="2020-04-22T16:06:00Z">
        <w:r w:rsidR="00532B9A">
          <w:rPr>
            <w:noProof/>
          </w:rPr>
          <w:t xml:space="preserve"> </w:t>
        </w:r>
      </w:ins>
      <w:ins w:id="18" w:author="Pudney, Chris, Vodafone Group 33" w:date="2020-04-09T20:56:00Z">
        <w:r w:rsidRPr="001811BA">
          <w:rPr>
            <w:noProof/>
          </w:rPr>
          <w:t xml:space="preserve">cell in which the UE’s RRC connection was last released. </w:t>
        </w:r>
      </w:ins>
      <w:ins w:id="19" w:author="Huawei" w:date="2020-04-22T16:08:00Z">
        <w:r w:rsidR="00532B9A" w:rsidRPr="000C3C6D">
          <w:rPr>
            <w:noProof/>
          </w:rPr>
          <w:t>To support this:</w:t>
        </w:r>
      </w:ins>
    </w:p>
    <w:p w14:paraId="3E204012" w14:textId="77777777" w:rsidR="00532B9A" w:rsidRPr="000C3C6D" w:rsidRDefault="00532B9A" w:rsidP="00532B9A">
      <w:pPr>
        <w:pStyle w:val="B1"/>
        <w:rPr>
          <w:ins w:id="20" w:author="Huawei" w:date="2020-04-22T16:08:00Z"/>
          <w:noProof/>
        </w:rPr>
      </w:pPr>
      <w:ins w:id="21" w:author="Huawei" w:date="2020-04-22T16:08:00Z">
        <w:r w:rsidRPr="000C3C6D">
          <w:rPr>
            <w:noProof/>
          </w:rPr>
          <w:t>a)</w:t>
        </w:r>
        <w:r w:rsidRPr="000C3C6D">
          <w:rPr>
            <w:noProof/>
          </w:rPr>
          <w:tab/>
          <w:t xml:space="preserve">WUS-capable eNBs should provide the </w:t>
        </w:r>
        <w:r w:rsidRPr="000C3C6D">
          <w:rPr>
            <w:i/>
            <w:noProof/>
          </w:rPr>
          <w:t>Recommended Cells for Paging IE</w:t>
        </w:r>
        <w:r w:rsidRPr="000C3C6D">
          <w:rPr>
            <w:noProof/>
          </w:rPr>
          <w:t xml:space="preserve"> in the </w:t>
        </w:r>
        <w:r w:rsidRPr="000C3C6D">
          <w:rPr>
            <w:i/>
            <w:lang w:val="en-US"/>
          </w:rPr>
          <w:t>Information On Recommended Cells And eNBs For Paging</w:t>
        </w:r>
        <w:r w:rsidRPr="000C3C6D">
          <w:rPr>
            <w:i/>
            <w:noProof/>
          </w:rPr>
          <w:t xml:space="preserve"> IE</w:t>
        </w:r>
        <w:r w:rsidRPr="000C3C6D">
          <w:rPr>
            <w:noProof/>
          </w:rPr>
          <w:t xml:space="preserve"> (see TS 36.413 [36]) to the MME in the </w:t>
        </w:r>
        <w:r w:rsidRPr="000C3C6D">
          <w:t xml:space="preserve">S1 UE Context Release Complete or UE Context Suspend Request </w:t>
        </w:r>
        <w:r w:rsidRPr="00983061">
          <w:t xml:space="preserve">messages </w:t>
        </w:r>
        <w:r w:rsidRPr="00983061">
          <w:rPr>
            <w:rPrChange w:id="22" w:author="Huawei" w:date="2020-04-23T16:30:00Z">
              <w:rPr>
                <w:highlight w:val="yellow"/>
              </w:rPr>
            </w:rPrChange>
          </w:rPr>
          <w:t>for WUS capable UEs</w:t>
        </w:r>
        <w:r w:rsidRPr="00983061">
          <w:rPr>
            <w:noProof/>
          </w:rPr>
          <w:t>;</w:t>
        </w:r>
      </w:ins>
    </w:p>
    <w:p w14:paraId="7646CA5A" w14:textId="77777777" w:rsidR="00532B9A" w:rsidRPr="000C3C6D" w:rsidRDefault="00532B9A" w:rsidP="00532B9A">
      <w:pPr>
        <w:pStyle w:val="B1"/>
        <w:rPr>
          <w:ins w:id="23" w:author="Huawei" w:date="2020-04-22T16:08:00Z"/>
          <w:noProof/>
        </w:rPr>
      </w:pPr>
      <w:ins w:id="24" w:author="Huawei" w:date="2020-04-22T16:08:00Z">
        <w:r w:rsidRPr="000C3C6D">
          <w:rPr>
            <w:noProof/>
          </w:rPr>
          <w:t>b)</w:t>
        </w:r>
        <w:r w:rsidRPr="000C3C6D">
          <w:rPr>
            <w:noProof/>
          </w:rPr>
          <w:tab/>
          <w:t xml:space="preserve">if received during the last </w:t>
        </w:r>
        <w:r w:rsidRPr="000C3C6D">
          <w:t>S1 UE Context Release Complete or UE Context Suspend Request message</w:t>
        </w:r>
        <w:r w:rsidRPr="000C3C6D">
          <w:rPr>
            <w:noProof/>
          </w:rPr>
          <w:t>,</w:t>
        </w:r>
        <w:r w:rsidRPr="000C3C6D">
          <w:rPr>
            <w:lang w:eastAsia="ja-JP"/>
          </w:rPr>
          <w:t xml:space="preserve"> the MME provides (without modification) the </w:t>
        </w:r>
        <w:r w:rsidRPr="000C3C6D">
          <w:rPr>
            <w:rFonts w:cs="Arial"/>
            <w:i/>
            <w:lang w:eastAsia="zh-CN"/>
          </w:rPr>
          <w:t>Recommended Cells for Paging</w:t>
        </w:r>
        <w:r w:rsidRPr="000C3C6D">
          <w:rPr>
            <w:lang w:eastAsia="ja-JP"/>
          </w:rPr>
          <w:t xml:space="preserve"> </w:t>
        </w:r>
        <w:r w:rsidRPr="000C3C6D">
          <w:rPr>
            <w:noProof/>
          </w:rPr>
          <w:t>as</w:t>
        </w:r>
        <w:r w:rsidRPr="000C3C6D">
          <w:rPr>
            <w:i/>
            <w:noProof/>
          </w:rPr>
          <w:t xml:space="preserve"> </w:t>
        </w:r>
        <w:r w:rsidRPr="000C3C6D">
          <w:rPr>
            <w:rFonts w:cs="Arial"/>
            <w:i/>
            <w:lang w:eastAsia="zh-CN"/>
          </w:rPr>
          <w:t>Assistance Data for Recommended Cells IE</w:t>
        </w:r>
        <w:r w:rsidRPr="000C3C6D">
          <w:rPr>
            <w:lang w:eastAsia="ja-JP"/>
          </w:rPr>
          <w:t xml:space="preserve"> </w:t>
        </w:r>
        <w:r w:rsidRPr="000C3C6D">
          <w:rPr>
            <w:noProof/>
          </w:rPr>
          <w:t xml:space="preserve">in the S1-AP Paging message to the RAN </w:t>
        </w:r>
        <w:r w:rsidRPr="000C3C6D">
          <w:rPr>
            <w:lang w:val="en-US"/>
          </w:rPr>
          <w:t>(see also TS</w:t>
        </w:r>
        <w:r w:rsidRPr="000C3C6D">
          <w:t> </w:t>
        </w:r>
        <w:r w:rsidRPr="000C3C6D">
          <w:rPr>
            <w:lang w:val="en-US"/>
          </w:rPr>
          <w:t>36.413 [36]); and</w:t>
        </w:r>
      </w:ins>
    </w:p>
    <w:p w14:paraId="14CDDA68" w14:textId="77777777" w:rsidR="00532B9A" w:rsidRPr="000C3C6D" w:rsidRDefault="00532B9A" w:rsidP="00532B9A">
      <w:pPr>
        <w:pStyle w:val="B1"/>
        <w:rPr>
          <w:ins w:id="25" w:author="Huawei" w:date="2020-04-22T16:08:00Z"/>
          <w:noProof/>
        </w:rPr>
      </w:pPr>
      <w:ins w:id="26" w:author="Huawei" w:date="2020-04-22T16:08:00Z">
        <w:r w:rsidRPr="000C3C6D">
          <w:rPr>
            <w:lang w:val="en-US"/>
          </w:rPr>
          <w:t>c)</w:t>
        </w:r>
        <w:r w:rsidRPr="000C3C6D">
          <w:rPr>
            <w:lang w:val="en-US"/>
          </w:rPr>
          <w:tab/>
          <w:t xml:space="preserve">the MME shall delete (or mark as invalid) the </w:t>
        </w:r>
        <w:r w:rsidRPr="000C3C6D">
          <w:rPr>
            <w:i/>
            <w:iCs/>
            <w:lang w:val="en-US"/>
          </w:rPr>
          <w:t>Information On Recommended Cells And eNBs For Paging</w:t>
        </w:r>
        <w:r w:rsidRPr="000C3C6D">
          <w:rPr>
            <w:lang w:val="en-US"/>
          </w:rPr>
          <w:t xml:space="preserve"> when a new S1-AP association is established for the UE.</w:t>
        </w:r>
      </w:ins>
    </w:p>
    <w:p w14:paraId="38407710" w14:textId="77777777" w:rsidR="00532B9A" w:rsidRDefault="00532B9A" w:rsidP="00532B9A">
      <w:pPr>
        <w:rPr>
          <w:ins w:id="27" w:author="Huawei" w:date="2020-04-22T16:08:00Z"/>
          <w:noProof/>
        </w:rPr>
      </w:pPr>
      <w:ins w:id="28" w:author="Huawei" w:date="2020-04-22T16:08:00Z">
        <w:r w:rsidRPr="000C3C6D">
          <w:rPr>
            <w:noProof/>
          </w:rPr>
          <w:t xml:space="preserve">In the S1-AP Paging message, the last used cell ID is sent in the </w:t>
        </w:r>
        <w:r w:rsidRPr="000C3C6D">
          <w:rPr>
            <w:rFonts w:cs="Arial"/>
            <w:i/>
            <w:lang w:eastAsia="zh-CN"/>
          </w:rPr>
          <w:t>Assistance Data for Recommended Cells IE</w:t>
        </w:r>
        <w:r w:rsidRPr="000C3C6D">
          <w:rPr>
            <w:noProof/>
          </w:rPr>
          <w:t xml:space="preserve"> in the </w:t>
        </w:r>
        <w:r w:rsidRPr="000C3C6D">
          <w:rPr>
            <w:i/>
            <w:noProof/>
          </w:rPr>
          <w:t xml:space="preserve">Assistance Data for Paging </w:t>
        </w:r>
        <w:r w:rsidRPr="000C3C6D">
          <w:rPr>
            <w:noProof/>
          </w:rPr>
          <w:t xml:space="preserve">IE </w:t>
        </w:r>
        <w:r w:rsidRPr="000C3C6D">
          <w:rPr>
            <w:lang w:val="en-US"/>
          </w:rPr>
          <w:t>(see TS</w:t>
        </w:r>
        <w:r w:rsidRPr="000C3C6D">
          <w:t> </w:t>
        </w:r>
        <w:r w:rsidRPr="000C3C6D">
          <w:rPr>
            <w:lang w:val="en-US"/>
          </w:rPr>
          <w:t>36.413 [36])</w:t>
        </w:r>
        <w:r w:rsidRPr="000C3C6D">
          <w:rPr>
            <w:noProof/>
          </w:rPr>
          <w:t xml:space="preserve">. When receiving an S1-AP Paging message for a WUS-capable UE that also includes the </w:t>
        </w:r>
        <w:r w:rsidRPr="000C3C6D">
          <w:rPr>
            <w:i/>
            <w:iCs/>
            <w:noProof/>
          </w:rPr>
          <w:t>Assistance Data for Recommended Cells IE</w:t>
        </w:r>
        <w:r w:rsidRPr="000C3C6D">
          <w:rPr>
            <w:noProof/>
          </w:rPr>
          <w:t xml:space="preserve"> then a WUS-capable eNB shall only broadcast the WUS on the cell that matches the last used cell ID</w:t>
        </w:r>
        <w:r w:rsidRPr="003E780D">
          <w:rPr>
            <w:noProof/>
          </w:rPr>
          <w:t>.</w:t>
        </w:r>
      </w:ins>
    </w:p>
    <w:p w14:paraId="1F0D8187" w14:textId="77777777" w:rsidR="00532B9A" w:rsidRDefault="00532B9A" w:rsidP="001811BA">
      <w:pPr>
        <w:rPr>
          <w:ins w:id="29" w:author="Huawei" w:date="2020-04-22T16:08:00Z"/>
          <w:noProof/>
        </w:rPr>
      </w:pPr>
    </w:p>
    <w:p w14:paraId="6382F926" w14:textId="3EC06F2A" w:rsidR="001811BA" w:rsidRDefault="001811BA">
      <w:pPr>
        <w:pStyle w:val="Heading5"/>
        <w:rPr>
          <w:ins w:id="30" w:author="Pudney, Chris, Vodafone Group 33" w:date="2020-04-09T20:56:00Z"/>
        </w:rPr>
        <w:pPrChange w:id="31" w:author="Pudney, Chris, Vodafone Group 33" w:date="2020-04-09T20:57:00Z">
          <w:pPr/>
        </w:pPrChange>
      </w:pPr>
      <w:ins w:id="32" w:author="Pudney, Chris, Vodafone Group 33" w:date="2020-04-09T20:56:00Z">
        <w:r>
          <w:rPr>
            <w:noProof/>
          </w:rPr>
          <w:t>4.3.21.4.</w:t>
        </w:r>
      </w:ins>
      <w:ins w:id="33" w:author="Huawei" w:date="2020-04-22T16:12:00Z">
        <w:r w:rsidR="00532B9A" w:rsidRPr="00E25BDB">
          <w:rPr>
            <w:noProof/>
          </w:rPr>
          <w:t>2</w:t>
        </w:r>
      </w:ins>
      <w:ins w:id="34" w:author="Pudney, Chris, Vodafone Group 33" w:date="2020-04-09T20:56:00Z">
        <w:r>
          <w:rPr>
            <w:noProof/>
          </w:rPr>
          <w:tab/>
        </w:r>
      </w:ins>
      <w:ins w:id="35" w:author="Pudney, Chris, Vodafone Group 33" w:date="2020-04-09T20:57:00Z">
        <w:r>
          <w:rPr>
            <w:noProof/>
          </w:rPr>
          <w:t>Group Wake Up Signal</w:t>
        </w:r>
      </w:ins>
    </w:p>
    <w:p w14:paraId="01CC9C6F" w14:textId="62A2C01C" w:rsidR="001811BA" w:rsidRDefault="001811BA" w:rsidP="001811BA">
      <w:r>
        <w:t xml:space="preserve">To support the </w:t>
      </w:r>
      <w:ins w:id="36" w:author="Pudney, Chris, Vodafone Group 33" w:date="2020-04-09T20:57:00Z">
        <w:r>
          <w:t xml:space="preserve">Group </w:t>
        </w:r>
      </w:ins>
      <w:r>
        <w:t>Wake Up Signal</w:t>
      </w:r>
      <w:ins w:id="37" w:author="Pudney, Chris, Vodafone Group 33" w:date="2020-04-09T20:57:00Z">
        <w:r>
          <w:t xml:space="preserve"> feature</w:t>
        </w:r>
      </w:ins>
      <w:del w:id="38" w:author="Pudney, Chris, Vodafone Group 33" w:date="2020-04-09T20:57:00Z">
        <w:r w:rsidDel="001811BA">
          <w:delText xml:space="preserve"> (WUS)</w:delText>
        </w:r>
      </w:del>
      <w:r>
        <w:t>, the WUS Assistance Information is used by the eNB to help determine the WUS group used when paging the UE (see TS 36.300 [5]).</w:t>
      </w:r>
    </w:p>
    <w:p w14:paraId="219A095F" w14:textId="77777777" w:rsidR="001811BA" w:rsidRDefault="001811BA" w:rsidP="001811BA">
      <w:r>
        <w:t>The content of the WUS Assistance Information consists of the paging probability information. The paging probability information provides a metric on the probability of a UE receiving a paging message based on, e.g., statistical information.</w:t>
      </w:r>
    </w:p>
    <w:p w14:paraId="2D663A16" w14:textId="77777777" w:rsidR="001811BA" w:rsidRDefault="001811BA" w:rsidP="001811BA">
      <w:r>
        <w:t>The UE may in the Attach Request message provide its capability to support WUS Assistance Information. If WUS Assistance Information is supported, then the UE in the Attach Request or Tracking Area Update message may provide the additional UE paging probability information. The MME may use the UE provided paging probability, local configuration and/or previous statistical information for the UE, when determining the WUS Assistance Information. If the UE supports WUS Assistance Information, the MME may assign WUS Assistance Information to the UE, even when the UE has not provided the additional UE paging probability information.</w:t>
      </w:r>
    </w:p>
    <w:p w14:paraId="45CF2DCA" w14:textId="77777777" w:rsidR="001811BA" w:rsidRDefault="001811BA" w:rsidP="001811BA">
      <w:r>
        <w:t>If the MME has determined WUS Assistance Information for the UE, the MME provides it to the UE in every Attach Accept and/or Tracking Area Update message. The MME stores the WUS Assistance Information parameter in the MM context and provides it to the eNB when paging the UE.</w:t>
      </w:r>
    </w:p>
    <w:p w14:paraId="381C8962" w14:textId="77777777" w:rsidR="001811BA" w:rsidRDefault="001811BA" w:rsidP="001811BA">
      <w:r>
        <w:t>UE and MME shall not include WUS Assistance Information in Emergency Attach Request/Attach Accept and in Tracking Area Update/Tracking Area Update Accept messages if the UE has an active emergency PDN connection.</w:t>
      </w:r>
    </w:p>
    <w:p w14:paraId="3797E168" w14:textId="0A10E99D" w:rsidR="001811BA" w:rsidRDefault="001811BA" w:rsidP="0000736C">
      <w:pPr>
        <w:rPr>
          <w:noProof/>
          <w:sz w:val="28"/>
        </w:rPr>
      </w:pPr>
    </w:p>
    <w:p w14:paraId="62DDB442" w14:textId="77777777" w:rsidR="001C2D90" w:rsidRDefault="001C2D90" w:rsidP="001C2D90">
      <w:pPr>
        <w:jc w:val="center"/>
        <w:rPr>
          <w:noProof/>
          <w:sz w:val="28"/>
        </w:rPr>
      </w:pPr>
      <w:r>
        <w:rPr>
          <w:noProof/>
          <w:sz w:val="28"/>
        </w:rPr>
        <w:t>*************** next changes *****************</w:t>
      </w:r>
    </w:p>
    <w:p w14:paraId="50A7C174" w14:textId="77777777" w:rsidR="001811BA" w:rsidRPr="00990165" w:rsidRDefault="001811BA" w:rsidP="001811BA">
      <w:pPr>
        <w:pStyle w:val="Heading4"/>
      </w:pPr>
      <w:bookmarkStart w:id="39" w:name="_Toc19171956"/>
      <w:bookmarkStart w:id="40" w:name="_Toc27844247"/>
      <w:bookmarkStart w:id="41" w:name="_Toc36134405"/>
      <w:bookmarkStart w:id="42" w:name="_Toc19114739"/>
      <w:bookmarkStart w:id="43" w:name="_Toc27843465"/>
      <w:r w:rsidRPr="00990165">
        <w:t>5.3.4.3</w:t>
      </w:r>
      <w:r w:rsidRPr="00990165">
        <w:tab/>
        <w:t>Network Triggered Service Request</w:t>
      </w:r>
      <w:bookmarkEnd w:id="39"/>
      <w:bookmarkEnd w:id="40"/>
      <w:bookmarkEnd w:id="41"/>
    </w:p>
    <w:bookmarkStart w:id="44" w:name="_MON_1303769170"/>
    <w:bookmarkEnd w:id="44"/>
    <w:p w14:paraId="4EB569FD" w14:textId="77777777" w:rsidR="001811BA" w:rsidRPr="00990165" w:rsidRDefault="001811BA" w:rsidP="001811BA">
      <w:pPr>
        <w:pStyle w:val="TH"/>
      </w:pPr>
      <w:r w:rsidRPr="00990165">
        <w:object w:dxaOrig="9194" w:dyaOrig="5009" w14:anchorId="263B6BE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1.25pt;height:235.5pt" o:ole="">
            <v:imagedata r:id="rId15" o:title=""/>
          </v:shape>
          <o:OLEObject Type="Embed" ProgID="Word.Picture.8" ShapeID="_x0000_i1025" DrawAspect="Content" ObjectID="_1649500362" r:id="rId16"/>
        </w:object>
      </w:r>
    </w:p>
    <w:p w14:paraId="20AFE980" w14:textId="77777777" w:rsidR="001811BA" w:rsidRPr="00990165" w:rsidRDefault="001811BA" w:rsidP="001811BA">
      <w:pPr>
        <w:pStyle w:val="TF"/>
      </w:pPr>
      <w:r w:rsidRPr="00990165">
        <w:t>Figure 5.3.4.3-1: Network triggered Service Request procedure</w:t>
      </w:r>
    </w:p>
    <w:p w14:paraId="179D9E22" w14:textId="77777777" w:rsidR="001811BA" w:rsidRPr="00990165" w:rsidRDefault="001811BA" w:rsidP="001811BA">
      <w:r w:rsidRPr="00990165">
        <w:t>If the MME needs to signal with the UE that is in ECM-IDLE state, e.g. to perform the MME/HSS-initiated detach procedure for the ECM-IDLE mode UE or the S</w:t>
      </w:r>
      <w:r w:rsidRPr="00990165">
        <w:noBreakHyphen/>
        <w:t>GW receives control signalling (e.g. Create Bearer Request or Update Bearer Request), the MME starts network triggered service request procedure from step 3a in the Network Triggered Service request procedure.</w:t>
      </w:r>
    </w:p>
    <w:p w14:paraId="14C82E89" w14:textId="77777777" w:rsidR="001811BA" w:rsidRPr="00990165" w:rsidRDefault="001811BA" w:rsidP="001811BA">
      <w:r w:rsidRPr="00990165">
        <w:t>If the MME wishes to use the Control Plane CIoT EPS Optimisation for mobile terminating services, then the procedure of clause 5.3.4B.3 is used to replace the procedure of this clause.</w:t>
      </w:r>
    </w:p>
    <w:p w14:paraId="5EADE960" w14:textId="77777777" w:rsidR="001811BA" w:rsidRPr="00990165" w:rsidRDefault="001811BA" w:rsidP="001811BA">
      <w:r w:rsidRPr="00990165">
        <w:lastRenderedPageBreak/>
        <w:t>If ISR is activated, when the Serving GW receives a Create Bearer Request or Update Bearer Request for a UE, and the S</w:t>
      </w:r>
      <w:r w:rsidRPr="00990165">
        <w:noBreakHyphen/>
        <w:t>GW does not have a downlink S1-U and the SGSN has notified the Serving GW that the UE has moved to PMM-IDLE or STANDBY state, the Serving GW buffers signalling messages and sends a Downlink Data Notification to trigger the MME and SGSN to page the UE. If the Serving GW, while waiting for the user plane to be established, is triggered to send a second Downlink Data Notification with higher priority (i.e. ARP priority level) than the first Downlink Data Notification was sent with, the Serving GW sends a new Downlink Data Notification message indicating the higher priority to the MME. If the Serving GW receives additional downlink signalling messages for a bearer with same or lower priority than the first Downlink Data Notification was sent for or if the Serving GW has sent the second Downlink Data Notification message indicating the higher priority and receives additional downlink signalling messages for this UE, the Serving GW buffers these downlink signalling messages and does not send a new Downlink Data Notification. The S</w:t>
      </w:r>
      <w:r w:rsidRPr="00990165">
        <w:noBreakHyphen/>
        <w:t>GW will be notified about the current RAT type based on the UE triggered service request procedure. The S</w:t>
      </w:r>
      <w:r w:rsidRPr="00990165">
        <w:noBreakHyphen/>
        <w:t>GW will go on executing the dedicated bearer activation or dedicated bearer modification procedure, i.e. send the corresponding buffered signalling to MME or SGSN which UE resides in now and inform the current RAT type to the PDN GW if the RAT type has been changed compared to the last reported RAT Type. If dynamic PCC is deployed, the current RAT type information shall also be conveyed from the PDN GW to the PCRF. If the PCRF response leads to an EPS bearer modification the PDN GW should initiate a bearer update procedure as specified in clause 5.4.2.1 below.</w:t>
      </w:r>
    </w:p>
    <w:p w14:paraId="50DEFD23" w14:textId="77777777" w:rsidR="001811BA" w:rsidRPr="00990165" w:rsidRDefault="001811BA" w:rsidP="001811BA">
      <w:r w:rsidRPr="00990165">
        <w:t>When the Serving GW sends a Downlink Data Notification, it shall include both EPS Bearer ID and ARP. If the Downlink Data Notification is triggered by the arrival of downlink data packets at the Serving GW, the Serving GW shall include the EPS Bearer ID and ARP associated with the bearer on which the downlink data packet was received. If the Downlink Data Notification is triggered by the arrival of control signalling, the Serving GW shall include the EPS Bearer ID and ARP if present in the control signalling. If the ARP is not present in the control signalling, the Serving GW shall include the ARP in the stored EPS bearer context.</w:t>
      </w:r>
    </w:p>
    <w:p w14:paraId="15A20BD2" w14:textId="77777777" w:rsidR="001811BA" w:rsidRPr="00990165" w:rsidRDefault="001811BA" w:rsidP="001811BA">
      <w:r w:rsidRPr="00990165">
        <w:t>If a LIPA PDN connection exists, when the L-GW receives the downlink data for a UE that is in ECM-IDLE state, the L-GW sends the first downlink user packet to Serving GW and buffers all other downlink user packets. The Serving GW will trigger the MME to page the UE.</w:t>
      </w:r>
    </w:p>
    <w:p w14:paraId="04AC448B" w14:textId="77777777" w:rsidR="001811BA" w:rsidRPr="00990165" w:rsidRDefault="001811BA" w:rsidP="001811BA">
      <w:pPr>
        <w:pStyle w:val="B1"/>
      </w:pPr>
      <w:r w:rsidRPr="00990165">
        <w:t>1.</w:t>
      </w:r>
      <w:r w:rsidRPr="00990165">
        <w:tab/>
        <w:t>When the Serving GW receives a downlink data packet/control signalling for a UE known as not user plane connected (i.e. the S</w:t>
      </w:r>
      <w:r w:rsidRPr="00990165">
        <w:noBreakHyphen/>
        <w:t>GW context data indicates no downlink user plane TEID)</w:t>
      </w:r>
      <w:r w:rsidRPr="00990165">
        <w:rPr>
          <w:rFonts w:eastAsia="Batang"/>
          <w:lang w:eastAsia="ko-KR"/>
        </w:rPr>
        <w:t>, it</w:t>
      </w:r>
      <w:r w:rsidRPr="00990165">
        <w:t xml:space="preserve"> buffers the downlink data packet and identifies which MME or SGSN is serving that UE.</w:t>
      </w:r>
    </w:p>
    <w:p w14:paraId="5FCE4663" w14:textId="77777777" w:rsidR="001811BA" w:rsidRPr="00990165" w:rsidRDefault="001811BA" w:rsidP="001811BA">
      <w:pPr>
        <w:pStyle w:val="B1"/>
      </w:pPr>
      <w:r w:rsidRPr="00990165">
        <w:tab/>
        <w:t>If that MME has requested the Serving GW to throttle downlink low priority traffic and if the downlink data packet is received on a low priority bearer to be throttled (see clause 4.3.7.4.1a), the SGW drops the downlink data. The steps below are not executed.</w:t>
      </w:r>
    </w:p>
    <w:p w14:paraId="076F1F28" w14:textId="77777777" w:rsidR="001811BA" w:rsidRPr="00990165" w:rsidRDefault="001811BA" w:rsidP="001811BA">
      <w:pPr>
        <w:pStyle w:val="B1"/>
      </w:pPr>
      <w:r w:rsidRPr="00990165">
        <w:tab/>
        <w:t>If that MME has requested the S</w:t>
      </w:r>
      <w:r w:rsidRPr="00990165">
        <w:noBreakHyphen/>
        <w:t>GW to delay sending the Downlink Data Notification (see clause 5.3.4.2 on "Handling of abnormal conditions in UE triggered Service Request"), the Serving GW buffers the downlink data and waits until the timer expires before continuing with step 2. If the DL-TEID and eNodeB address for that UE is received before the expiry of the timer, the timer shall be cancelled and the Network triggered Service Request procedure is finished without executing the steps below, i.e. DL data are sent to the UE.</w:t>
      </w:r>
    </w:p>
    <w:p w14:paraId="4D0AF72E" w14:textId="77777777" w:rsidR="001811BA" w:rsidRPr="00990165" w:rsidRDefault="001811BA" w:rsidP="001811BA">
      <w:pPr>
        <w:pStyle w:val="B1"/>
      </w:pPr>
      <w:r w:rsidRPr="00990165">
        <w:tab/>
        <w:t>If the Serving GW receives additional downlink data packets/control signalling for this UE before the expiry of the timer, the Serving GW does not restart this timer.</w:t>
      </w:r>
    </w:p>
    <w:p w14:paraId="38B97BA6" w14:textId="77777777" w:rsidR="001811BA" w:rsidRPr="00990165" w:rsidRDefault="001811BA" w:rsidP="001811BA">
      <w:pPr>
        <w:pStyle w:val="B1"/>
      </w:pPr>
      <w:r w:rsidRPr="00990165">
        <w:t>2.</w:t>
      </w:r>
      <w:r w:rsidRPr="00990165">
        <w:tab/>
        <w:t>The Serving GW sends a Downlink Data Notification message (ARP, EPS Bearer ID, Paging Policy Indication) to the MME and SGSN nodes for which it has control plane connectivity for the given UE. The ARP and EPS Bearer ID are always set in Downlink Data Notification. The MME and SGSN respond to the S</w:t>
      </w:r>
      <w:r w:rsidRPr="00990165">
        <w:noBreakHyphen/>
        <w:t>GW with a Downlink Data Notification Ack message. When supporting Paging Policy Differentiation, the Serving GW indicates in the message the Paging Policy Indication related to the downlink data that triggered the Downlink Data Notification message, as described in clause 4.9.</w:t>
      </w:r>
    </w:p>
    <w:p w14:paraId="3EC96446" w14:textId="77777777" w:rsidR="001811BA" w:rsidRPr="00990165" w:rsidRDefault="001811BA" w:rsidP="001811BA">
      <w:pPr>
        <w:pStyle w:val="NO"/>
      </w:pPr>
      <w:r w:rsidRPr="00990165">
        <w:t>NOTE 1:</w:t>
      </w:r>
      <w:r w:rsidRPr="00990165">
        <w:tab/>
        <w:t>The ARP, the EPS Bearer ID and optionally the Paging Policy Indication are sent to the SGSN as well as MME, but the usage of these parameters at SGSN is not specified in this release of the specification.</w:t>
      </w:r>
    </w:p>
    <w:p w14:paraId="4F18AA85" w14:textId="77777777" w:rsidR="001811BA" w:rsidRPr="00990165" w:rsidRDefault="001811BA" w:rsidP="001811BA">
      <w:pPr>
        <w:pStyle w:val="B1"/>
      </w:pPr>
      <w:r w:rsidRPr="00990165">
        <w:tab/>
        <w:t xml:space="preserve">An MME and an SGSN that detects that the UE is in a power saving state (e.g. Power Saving Mode or extended idle mode DRX) and cannot be reached by paging at the moment, shall invoke extended buffering depending on operator configuration, except for cases described in next paragraphs. MME/SGSN derives the expected time before radio bearers can be established to the UE. The MME/SGSN then indicates DL Buffering Requested to the Serving GW in the Downlink Data Notification Ack message and includes a DL Buffering Duration time and optionally a DL Buffering Suggested Packet Count. The MME/SGSN stores a new value for the DL Data Buffer Expiration Time in the MM context for the UE based on the DL Buffering Duration time and skips the remaining steps of this procedure. The DL Data Buffer Expiration Time is used for UEs using power saving state and </w:t>
      </w:r>
      <w:r w:rsidRPr="00990165">
        <w:lastRenderedPageBreak/>
        <w:t>indicates that there are buffered data in the Serving GW and that the user plane setup procedure is needed when the UE makes signalling with the network. When the DL Data Buffer Expiration Time has expired, the MME/SGSN considers no DL data to be buffered and no indications of Buffered DL Data Waiting are sent during context transfers at TAU procedures.</w:t>
      </w:r>
    </w:p>
    <w:p w14:paraId="00528909" w14:textId="77777777" w:rsidR="001811BA" w:rsidRPr="00990165" w:rsidRDefault="001811BA" w:rsidP="001811BA">
      <w:pPr>
        <w:pStyle w:val="B1"/>
      </w:pPr>
      <w:r w:rsidRPr="00990165">
        <w:tab/>
        <w:t>If there is a "Availability after DDN Failure" monitoring event configured for the UE in the MME/SGSN, the MME/SGSN does not invoke extended buffering. Instead, the MME/SGSN sets the Notify-on-available-after-DDN-failure flag to remember to send an "Availability after DDN Failure" notification when the UE becomes available. If there is a "UE Reachability" monitoring event configured for the UE in the MME/SGSN, the MME/SGSN should not need to invoke extended buffering.</w:t>
      </w:r>
    </w:p>
    <w:p w14:paraId="795FD424" w14:textId="77777777" w:rsidR="001811BA" w:rsidRPr="00990165" w:rsidRDefault="001811BA" w:rsidP="001811BA">
      <w:pPr>
        <w:pStyle w:val="NO"/>
      </w:pPr>
      <w:r w:rsidRPr="00990165">
        <w:t>NOTE 2:</w:t>
      </w:r>
      <w:r w:rsidRPr="00990165">
        <w:tab/>
        <w:t>When "Availability after DDN failure" and "UE reachability" monitoring events are used for a UE, the application server is assumed to send data when the UE is reachable or about to become reachable, hence no extended buffering is needed. If there are multiple application servers, the event notifications and extended buffering may be needed simultaneously. It is assumed this is handled through additional information based on SLA as described in the next paragraph.</w:t>
      </w:r>
    </w:p>
    <w:p w14:paraId="6C5A59EB" w14:textId="77777777" w:rsidR="001811BA" w:rsidRPr="00990165" w:rsidRDefault="001811BA" w:rsidP="001811BA">
      <w:pPr>
        <w:pStyle w:val="B1"/>
      </w:pPr>
      <w:r w:rsidRPr="00990165">
        <w:tab/>
        <w:t>The MME/SGSN may use additional information based on a SLA with the MTC user for when to invoke extended buffering, e.g. only invoke it for a certain APN, do not invoke it for certain subscribers, invoke extended buffering in conjunction with "Availability after DDN failure" and "UE reachability" monitoring events, etc.</w:t>
      </w:r>
    </w:p>
    <w:p w14:paraId="613889B9" w14:textId="77777777" w:rsidR="001811BA" w:rsidRPr="00990165" w:rsidRDefault="001811BA" w:rsidP="001811BA">
      <w:pPr>
        <w:pStyle w:val="B1"/>
      </w:pPr>
      <w:r w:rsidRPr="00990165">
        <w:tab/>
        <w:t>A Serving GW that receives a DL Buffering Requested indication in a Downlink Data Notification Ack message stores a new value for the DL Data Buffer Expiration Time based on the DL Buffering Duration time and does not send any additional Downlink Data Notification if subsequent downlink data packets are received in the Serving GW before the buffer time DL Data Buffer Expiration Time has expired for the UE.</w:t>
      </w:r>
    </w:p>
    <w:p w14:paraId="51087A10" w14:textId="77777777" w:rsidR="001811BA" w:rsidRPr="00990165" w:rsidRDefault="001811BA" w:rsidP="001811BA">
      <w:pPr>
        <w:pStyle w:val="B1"/>
      </w:pPr>
      <w:r w:rsidRPr="00990165">
        <w:tab/>
        <w:t>If the Serving GW, while waiting for the user plane to be established, is triggered to send a second Downlink Data Notification for a bearer with higher priority (i.e. ARP priority level) than the first Downlink Data Notification was sent for, the SGW sends a new Downlink Data Notification message indicating the higher priority to the MME. If the Serving GW receives additional downlink data packets for a bearer with same or lower priority than the first Downlink Data Notification was sent for or if the Serving GW has sent the second Downlink Data Notification message indicating the higher priority and receives additional downlink data packets for this UE, the Serving GW buffers these downlink data packets and does not send a new Downlink Data Notification.</w:t>
      </w:r>
    </w:p>
    <w:p w14:paraId="4D3F9B51" w14:textId="77777777" w:rsidR="001811BA" w:rsidRPr="00990165" w:rsidRDefault="001811BA" w:rsidP="001811BA">
      <w:pPr>
        <w:pStyle w:val="B1"/>
      </w:pPr>
      <w:r w:rsidRPr="00990165">
        <w:tab/>
        <w:t>If the Serving GW, while waiting for the user plane to be established, receives a Modify Bearer Request message from MME or SGSN other than the one it sent a Downlink Data Notification message to, the Serving GW re-sends the Downlink Data Notification message only to the new MME or SGSN from which it received the Modify Bearer Request message even if ISR is active.</w:t>
      </w:r>
    </w:p>
    <w:p w14:paraId="1C3654A9" w14:textId="77777777" w:rsidR="001811BA" w:rsidRPr="00990165" w:rsidRDefault="001811BA" w:rsidP="001811BA">
      <w:pPr>
        <w:pStyle w:val="B1"/>
      </w:pPr>
      <w:r w:rsidRPr="00990165">
        <w:tab/>
        <w:t>If the Tracking Area Update procedure with MME change or the Routing Area Update procedure is in progress when the old MME receives a Downlink Data Notification message, the old MME may reject a Downlink Data Notification message with an indication that the Downlink Data Notification message has been temporarily rejected.</w:t>
      </w:r>
    </w:p>
    <w:p w14:paraId="6B5A8FE3" w14:textId="77777777" w:rsidR="001811BA" w:rsidRPr="00990165" w:rsidRDefault="001811BA" w:rsidP="001811BA">
      <w:pPr>
        <w:pStyle w:val="B1"/>
      </w:pPr>
      <w:r w:rsidRPr="00990165">
        <w:tab/>
        <w:t>Similarly, if the Routing Area Update procedure with SGSN change or the Tracking Area Update procedure is in progress when the old SGSN receives a Downlink Data Notification message, the old SGSN may reject a Downlink Data Notification message with an indication that the Downlink Data Notification message has been temporarily rejected.</w:t>
      </w:r>
    </w:p>
    <w:p w14:paraId="0C4EF606" w14:textId="77777777" w:rsidR="001811BA" w:rsidRPr="00990165" w:rsidRDefault="001811BA" w:rsidP="001811BA">
      <w:pPr>
        <w:pStyle w:val="B1"/>
      </w:pPr>
      <w:r w:rsidRPr="00990165">
        <w:tab/>
        <w:t>Upon reception of a Downlink Data Notification Ack message with an indication that the Downlink Data Notification message has been temporarily rejected and if the Downlink Data Notification is triggered by the arrival of downlink data packets at the Serving GW, the Serving GW may start a locally configured guard timer and buffers all downlink user packets received to the given UE and waits for a Modify Bearer Request message to come. Upon reception of a Modify Bearer Request message, the Serving GW re-sends the Downlink Data Notification message only to the new MME or SGSN from which it received the Modify Bearer Request message even if ISR is active. Otherwise the Serving GW releases buffered downlink user packets at expiry of the guard timer or receiving the Delete Session Request message from MME/SGSN.</w:t>
      </w:r>
    </w:p>
    <w:p w14:paraId="4F6CC99C" w14:textId="77777777" w:rsidR="001811BA" w:rsidRDefault="001811BA" w:rsidP="001811BA">
      <w:pPr>
        <w:pStyle w:val="B1"/>
      </w:pPr>
      <w:r w:rsidRPr="00990165">
        <w:tab/>
        <w:t xml:space="preserve">Upon reception of a Downlink Data Notification Ack message with an indication that the Downlink Data Notification message has been temporarily rejected and if the Downlink Data Notification is triggered by the arrival of signalling messages at the Serving GW, the Serving GW may reject the PDN GW initiated EPS bearer(s) request with the same indication that the request has been temporarily rejected. Upon reception of a </w:t>
      </w:r>
      <w:r w:rsidRPr="00990165">
        <w:lastRenderedPageBreak/>
        <w:t>rejection for an EPS bearer(s) PDN GW initiated procedure with an indication that the request has been temporarily rejected, the PDN GW may start a locally configured guard timer. The PDN GW may re-attempt, up to a pre-configured number of times, when either it detects the UE accesses via a new SGW or at expiry of the guard timer.</w:t>
      </w:r>
    </w:p>
    <w:p w14:paraId="21AC5B5D" w14:textId="77777777" w:rsidR="001811BA" w:rsidRPr="00990165" w:rsidRDefault="00EC7961" w:rsidP="001811BA">
      <w:pPr>
        <w:pStyle w:val="B1"/>
      </w:pPr>
      <w:r w:rsidRPr="00990165">
        <w:t>3a.</w:t>
      </w:r>
      <w:r w:rsidRPr="00990165">
        <w:tab/>
      </w:r>
      <w:r w:rsidR="001811BA" w:rsidRPr="00990165">
        <w:t>If the UE is registered in the MME and considered reachable for paging, the MME sends a Paging message (NAS ID for paging, TAI(s), UE identity based DRX index, Paging DRX length, list of CSG IDs for paging, Paging Priority indication</w:t>
      </w:r>
      <w:r w:rsidR="001811BA">
        <w:t>, Enhanced Coverage Restricted, CE mode B Restricted,</w:t>
      </w:r>
      <w:r>
        <w:t xml:space="preserve"> </w:t>
      </w:r>
      <w:ins w:id="45" w:author="Pudney, Chris, Vodafone Group 23" w:date="2020-01-16T08:37:00Z">
        <w:r w:rsidRPr="005A455D">
          <w:rPr>
            <w:rPrChange w:id="46" w:author="Pudney, Chris, Vodafone Group 23" w:date="2020-01-16T03:18:00Z">
              <w:rPr>
                <w:i/>
              </w:rPr>
            </w:rPrChange>
          </w:rPr>
          <w:t>Assistance Data for Recommended Cell</w:t>
        </w:r>
        <w:r>
          <w:t xml:space="preserve">s, </w:t>
        </w:r>
      </w:ins>
      <w:r w:rsidR="001811BA">
        <w:t>WUS Assistance Information</w:t>
      </w:r>
      <w:r w:rsidR="001811BA" w:rsidRPr="00990165">
        <w:t>) to each eNodeB belonging to the tracking area(s) in which the UE is registered. The step is described in detail in TS</w:t>
      </w:r>
      <w:r w:rsidR="001811BA">
        <w:t> </w:t>
      </w:r>
      <w:r w:rsidR="001811BA" w:rsidRPr="00990165">
        <w:t>36.300</w:t>
      </w:r>
      <w:r w:rsidR="001811BA">
        <w:t> </w:t>
      </w:r>
      <w:r w:rsidR="001811BA" w:rsidRPr="00990165">
        <w:t>[5] and TS</w:t>
      </w:r>
      <w:r w:rsidR="001811BA">
        <w:t> </w:t>
      </w:r>
      <w:r w:rsidR="001811BA" w:rsidRPr="00990165">
        <w:t>36.413</w:t>
      </w:r>
      <w:r w:rsidR="001811BA">
        <w:t> </w:t>
      </w:r>
      <w:r w:rsidR="001811BA" w:rsidRPr="00990165">
        <w:t>[36]. Steps 3-4 are omitted if the MME already has a signalling connection over S1-MME towards the UE but the S1-U tunnel has not yet been established.</w:t>
      </w:r>
    </w:p>
    <w:p w14:paraId="6C39CA63" w14:textId="77777777" w:rsidR="001811BA" w:rsidRPr="00990165" w:rsidRDefault="001811BA" w:rsidP="001811BA">
      <w:pPr>
        <w:pStyle w:val="B1"/>
      </w:pPr>
      <w:r w:rsidRPr="00990165">
        <w:tab/>
        <w:t>If extended idle mode DRX is enabled for the UE, the MME pages the UE just before the occurrence of the UE's next paging occasion, which is determined as described in TS</w:t>
      </w:r>
      <w:r>
        <w:t> </w:t>
      </w:r>
      <w:r w:rsidRPr="00990165">
        <w:t>23.682</w:t>
      </w:r>
      <w:r>
        <w:t> </w:t>
      </w:r>
      <w:r w:rsidRPr="00990165">
        <w:t>[74].</w:t>
      </w:r>
    </w:p>
    <w:p w14:paraId="00161C5F" w14:textId="77777777" w:rsidR="001811BA" w:rsidRPr="00990165" w:rsidRDefault="001811BA" w:rsidP="001811BA">
      <w:pPr>
        <w:pStyle w:val="NO"/>
      </w:pPr>
      <w:r w:rsidRPr="00990165">
        <w:t>NOTE 3:</w:t>
      </w:r>
      <w:r w:rsidRPr="00990165">
        <w:tab/>
        <w:t xml:space="preserve">Steps 3a and 4a are performed also when the UE and the network support User Plane CIoT EPS </w:t>
      </w:r>
      <w:r>
        <w:t>Optimisation</w:t>
      </w:r>
      <w:r w:rsidRPr="00990165">
        <w:t xml:space="preserve"> and the previous RRC connection has been suspended.</w:t>
      </w:r>
    </w:p>
    <w:p w14:paraId="6B4B2B45" w14:textId="77777777" w:rsidR="001811BA" w:rsidRPr="00990165" w:rsidRDefault="001811BA" w:rsidP="001811BA">
      <w:pPr>
        <w:pStyle w:val="B1"/>
      </w:pPr>
      <w:r w:rsidRPr="00990165">
        <w:tab/>
        <w:t>Paging priority indication is included only:</w:t>
      </w:r>
    </w:p>
    <w:p w14:paraId="3DC7F034" w14:textId="77777777" w:rsidR="001811BA" w:rsidRPr="00990165" w:rsidRDefault="001811BA" w:rsidP="001811BA">
      <w:pPr>
        <w:pStyle w:val="B2"/>
      </w:pPr>
      <w:r w:rsidRPr="00990165">
        <w:t>-</w:t>
      </w:r>
      <w:r w:rsidRPr="00990165">
        <w:tab/>
        <w:t>if the MME receives a Downlink Data Notification or Create Bearer Request with an ARP priority level associated with MPS or other priority services, as configured by the operator.</w:t>
      </w:r>
    </w:p>
    <w:p w14:paraId="3A56BF00" w14:textId="77777777" w:rsidR="001811BA" w:rsidRPr="00990165" w:rsidRDefault="001811BA" w:rsidP="001811BA">
      <w:pPr>
        <w:pStyle w:val="B2"/>
      </w:pPr>
      <w:r w:rsidRPr="00990165">
        <w:t>-</w:t>
      </w:r>
      <w:r w:rsidRPr="00990165">
        <w:tab/>
        <w:t>One Paging Priority level can be used for multiple ARP priority level values. The mapping of ARP priority level values to Paging Priority level (or levels) is configured by operator policy.</w:t>
      </w:r>
    </w:p>
    <w:p w14:paraId="2CEA411D" w14:textId="77777777" w:rsidR="001811BA" w:rsidRPr="00990165" w:rsidRDefault="001811BA" w:rsidP="001811BA">
      <w:pPr>
        <w:pStyle w:val="B2"/>
      </w:pPr>
      <w:r w:rsidRPr="00990165">
        <w:tab/>
        <w:t>During a congestion situation the eNodeB may prioritise the paging of UEs according to the Paging Priority indications.</w:t>
      </w:r>
    </w:p>
    <w:p w14:paraId="31D0AE68" w14:textId="77777777" w:rsidR="001811BA" w:rsidRPr="00990165" w:rsidRDefault="001811BA" w:rsidP="001811BA">
      <w:pPr>
        <w:pStyle w:val="B1"/>
      </w:pPr>
      <w:r w:rsidRPr="00990165">
        <w:tab/>
        <w:t>If the MME, while waiting for a UE response to the Paging Request message sent without Paging Priority indication, receives an Update Bearer Request, Create Bearer Request or Downlink Data Notification, any of which indicates an ARP priority level associated with MPS or other priority services, as configured by the operator, the MME shall send another paging message with the suitable Paging Priority.</w:t>
      </w:r>
    </w:p>
    <w:p w14:paraId="2DBFA074" w14:textId="77777777" w:rsidR="001811BA" w:rsidRPr="00990165" w:rsidRDefault="001811BA" w:rsidP="001811BA">
      <w:pPr>
        <w:pStyle w:val="B1"/>
      </w:pPr>
      <w:r w:rsidRPr="00990165">
        <w:tab/>
        <w:t>When the MME is configured to support CSG paging optimisation in the CN, the MME should avoid sending Paging messages to those eNodeB(s) with CSG cells for which the UE does not have a CSG subscription. When the MME is configured to support CSG paging optimisation in the HeNB Subsystem, the list of CSG IDs for paging is included in the Paging message. For CSG paging optimisation, the CSG IDs of expired CSG subscriptions and valid CSG subscriptions are both included in the list. If the UE has emergency bearer service the MME shall not perform the CSG paging optimisation.</w:t>
      </w:r>
    </w:p>
    <w:p w14:paraId="2B7B3F5C" w14:textId="77777777" w:rsidR="001811BA" w:rsidRPr="00990165" w:rsidRDefault="001811BA" w:rsidP="001811BA">
      <w:pPr>
        <w:pStyle w:val="NO"/>
      </w:pPr>
      <w:r w:rsidRPr="00990165">
        <w:t>NOTE 4:</w:t>
      </w:r>
      <w:r w:rsidRPr="00990165">
        <w:tab/>
        <w:t>An expired CSG subscription indicates that the UE is not allowed service in the CSG. However, since the removal of the CSG from the UE is pending, it is possible the UE will camp on that CSG and therefore the UE is still paged for the CSG.</w:t>
      </w:r>
    </w:p>
    <w:p w14:paraId="323A6F42" w14:textId="77777777" w:rsidR="001811BA" w:rsidRPr="00990165" w:rsidRDefault="001811BA" w:rsidP="001811BA">
      <w:pPr>
        <w:pStyle w:val="NO"/>
      </w:pPr>
      <w:r w:rsidRPr="00990165">
        <w:t>NOTE 5:</w:t>
      </w:r>
      <w:r w:rsidRPr="00990165">
        <w:tab/>
        <w:t>The eNodeB reports to the MME the CSG ID supported. For More detail of this procedure refer to TS</w:t>
      </w:r>
      <w:r>
        <w:t> </w:t>
      </w:r>
      <w:r w:rsidRPr="00990165">
        <w:t>36.413</w:t>
      </w:r>
      <w:r>
        <w:t> </w:t>
      </w:r>
      <w:r w:rsidRPr="00990165">
        <w:t>[36].</w:t>
      </w:r>
    </w:p>
    <w:p w14:paraId="06CB11B8" w14:textId="77777777" w:rsidR="001811BA" w:rsidRPr="00990165" w:rsidRDefault="001811BA" w:rsidP="001811BA">
      <w:pPr>
        <w:pStyle w:val="B1"/>
      </w:pPr>
      <w:r w:rsidRPr="00990165">
        <w:tab/>
        <w:t>When the MME supports SIPTO at Local Network and LIPA paging for traffic arriving on the PDN connection with L-GW function collocated with the (H)eNB the MME should only page this (H)eNB to avoid sending Paging messages to eNodeB(s) that are not handling this specific PDN connection.</w:t>
      </w:r>
    </w:p>
    <w:p w14:paraId="3773720C" w14:textId="77777777" w:rsidR="001811BA" w:rsidRPr="00990165" w:rsidRDefault="001811BA" w:rsidP="001811BA">
      <w:pPr>
        <w:pStyle w:val="B1"/>
      </w:pPr>
      <w:r w:rsidRPr="00990165">
        <w:tab/>
        <w:t>Paging strategies may be configured in the MME for different combinations of APN, Paging Policy Indication from SGW when available (see clause 4.9) and other EPS bearer context information e.g. QCI. APN and any EPS bearer context information are identified by EPS bearer ID received in Downlink Data Notification. Paging strategies may include:</w:t>
      </w:r>
    </w:p>
    <w:p w14:paraId="62EB04A8" w14:textId="77777777" w:rsidR="001811BA" w:rsidRPr="00990165" w:rsidRDefault="001811BA" w:rsidP="001811BA">
      <w:pPr>
        <w:pStyle w:val="B2"/>
      </w:pPr>
      <w:r w:rsidRPr="00990165">
        <w:t>-</w:t>
      </w:r>
      <w:r w:rsidRPr="00990165">
        <w:tab/>
        <w:t>paging retransmission scheme (e.g. how frequently the paging is repeated or with what time interval);</w:t>
      </w:r>
    </w:p>
    <w:p w14:paraId="6D1E9A1D" w14:textId="77777777" w:rsidR="001811BA" w:rsidRPr="00990165" w:rsidRDefault="001811BA" w:rsidP="001811BA">
      <w:pPr>
        <w:pStyle w:val="B2"/>
      </w:pPr>
      <w:r w:rsidRPr="00990165">
        <w:t>-</w:t>
      </w:r>
      <w:r w:rsidRPr="00990165">
        <w:tab/>
        <w:t>determining whether to send the Paging message to the eNodeBs during certain MME high load conditions;</w:t>
      </w:r>
    </w:p>
    <w:p w14:paraId="4A0B38C1" w14:textId="77777777" w:rsidR="001811BA" w:rsidRPr="00990165" w:rsidRDefault="001811BA" w:rsidP="001811BA">
      <w:pPr>
        <w:pStyle w:val="B2"/>
      </w:pPr>
      <w:r w:rsidRPr="00990165">
        <w:t>-</w:t>
      </w:r>
      <w:r w:rsidRPr="00990165">
        <w:tab/>
        <w:t>whether to apply sub-area based paging (e.g. first page in the last known ECGI or TA and retransmission in all registered TAs).</w:t>
      </w:r>
    </w:p>
    <w:p w14:paraId="2B8D2572" w14:textId="77777777" w:rsidR="001811BA" w:rsidRPr="00990165" w:rsidRDefault="001811BA" w:rsidP="001811BA">
      <w:pPr>
        <w:pStyle w:val="B1"/>
      </w:pPr>
      <w:r w:rsidRPr="00990165">
        <w:lastRenderedPageBreak/>
        <w:tab/>
        <w:t>If extended idle mode DRX was enabled in the UE, the MME may additionally take into account the Paging Time Window length for paging retransmission schemes.</w:t>
      </w:r>
    </w:p>
    <w:p w14:paraId="2EBC83FF" w14:textId="77777777" w:rsidR="00EC7961" w:rsidRPr="00990165" w:rsidRDefault="00EC7961" w:rsidP="00EC7961">
      <w:pPr>
        <w:pStyle w:val="NO"/>
      </w:pPr>
      <w:r w:rsidRPr="00990165">
        <w:t>NOTE 6:</w:t>
      </w:r>
      <w:r w:rsidRPr="00990165">
        <w:tab/>
        <w:t>The Paging priority in the Paging message is set based on priority level of the ARP IE received in Downlink Data Notification or Create/Update Bearer Request message and is independent from any paging strategy.</w:t>
      </w:r>
    </w:p>
    <w:p w14:paraId="11209173" w14:textId="77757792" w:rsidR="00EC7961" w:rsidRPr="00990165" w:rsidRDefault="00EC7961" w:rsidP="00EC7961">
      <w:pPr>
        <w:pStyle w:val="B1"/>
      </w:pPr>
      <w:r w:rsidRPr="00990165">
        <w:tab/>
        <w:t>The MME and the E-UTRAN may support further paging optimisations in order to reduce the</w:t>
      </w:r>
      <w:del w:id="47" w:author="Huawei" w:date="2020-04-22T16:31:00Z">
        <w:r w:rsidRPr="00990165" w:rsidDel="00E25BDB">
          <w:delText xml:space="preserve"> </w:delText>
        </w:r>
      </w:del>
      <w:r w:rsidR="001A041F">
        <w:t xml:space="preserve"> </w:t>
      </w:r>
      <w:r w:rsidRPr="00990165">
        <w:t>signalling load and the network resources used to successfully page a UE by one or several following means:</w:t>
      </w:r>
    </w:p>
    <w:p w14:paraId="6646F989" w14:textId="77777777" w:rsidR="001811BA" w:rsidRPr="00990165" w:rsidRDefault="00EC7961" w:rsidP="001811BA">
      <w:pPr>
        <w:pStyle w:val="B2"/>
      </w:pPr>
      <w:r w:rsidRPr="00990165">
        <w:t>-</w:t>
      </w:r>
      <w:r w:rsidRPr="00990165">
        <w:tab/>
      </w:r>
      <w:r w:rsidR="001811BA" w:rsidRPr="00990165">
        <w:t>by the MME implementating specific paging strategies (e.g. the S1 Paging message is sent to the eNB that served the UE last);</w:t>
      </w:r>
    </w:p>
    <w:p w14:paraId="4BDFF2C8" w14:textId="77777777" w:rsidR="001811BA" w:rsidRPr="00990165" w:rsidRDefault="001811BA" w:rsidP="001811BA">
      <w:pPr>
        <w:pStyle w:val="B2"/>
      </w:pPr>
      <w:r w:rsidRPr="00990165">
        <w:t>-</w:t>
      </w:r>
      <w:r w:rsidRPr="00990165">
        <w:tab/>
        <w:t>by the MME considering Information On Recommended Cells And ENBs provided by the E-UTRAN at transition to ECM IDLE. The MME takes the eNB related part of this information into account to determine the eNBs to be paged, and provides the information on recommended cells within the S1 Paging message to each of these eNBs;</w:t>
      </w:r>
    </w:p>
    <w:p w14:paraId="12729470" w14:textId="77777777" w:rsidR="001811BA" w:rsidRPr="00990165" w:rsidRDefault="00EC7961" w:rsidP="001811BA">
      <w:pPr>
        <w:pStyle w:val="B2"/>
      </w:pPr>
      <w:r w:rsidRPr="00990165">
        <w:t>-</w:t>
      </w:r>
      <w:r w:rsidRPr="00990165">
        <w:tab/>
      </w:r>
      <w:r w:rsidR="001811BA" w:rsidRPr="00990165">
        <w:t>by the E-UTRAN considering the Paging Attempt Count Information provided by the MME at paging.</w:t>
      </w:r>
    </w:p>
    <w:p w14:paraId="50B5451C" w14:textId="77777777" w:rsidR="001811BA" w:rsidRPr="00990165" w:rsidRDefault="001811BA" w:rsidP="001811BA">
      <w:pPr>
        <w:pStyle w:val="B1"/>
      </w:pPr>
      <w:r w:rsidRPr="00990165">
        <w:tab/>
        <w:t>When implementing such optimisations/strategies, the MME shall take into account any PSM active timer and the DRX interval for the UE.</w:t>
      </w:r>
    </w:p>
    <w:p w14:paraId="55291465" w14:textId="77777777" w:rsidR="001811BA" w:rsidRDefault="001811BA" w:rsidP="001811BA">
      <w:pPr>
        <w:pStyle w:val="B1"/>
      </w:pPr>
      <w:r>
        <w:tab/>
        <w:t>The MME shall ensure that the correct Paging DRX Length is provided based on the accepted UE Specific DRX of the current RAT.</w:t>
      </w:r>
    </w:p>
    <w:p w14:paraId="24003CA3" w14:textId="77777777" w:rsidR="001811BA" w:rsidRPr="00990165" w:rsidRDefault="001811BA" w:rsidP="001811BA">
      <w:pPr>
        <w:pStyle w:val="B1"/>
      </w:pPr>
      <w:r w:rsidRPr="00990165">
        <w:tab/>
        <w:t>If the UE Radio Capability for Paging Information is available in the MME</w:t>
      </w:r>
      <w:r>
        <w:t xml:space="preserve"> for the RAT corresponding to the TAI(s) in the S1 Paging message</w:t>
      </w:r>
      <w:r w:rsidRPr="00990165">
        <w:t>, the MME</w:t>
      </w:r>
      <w:r>
        <w:t xml:space="preserve"> shall</w:t>
      </w:r>
      <w:r w:rsidRPr="00990165">
        <w:t xml:space="preserve"> add the UE Radio Capability for Paging Information</w:t>
      </w:r>
      <w:r>
        <w:t xml:space="preserve"> for that RAT</w:t>
      </w:r>
      <w:r w:rsidRPr="00990165">
        <w:t xml:space="preserve"> in the S1 Paging message to the eNB.</w:t>
      </w:r>
    </w:p>
    <w:p w14:paraId="3822F9CE" w14:textId="706E7B22" w:rsidR="001811BA" w:rsidRPr="00990165" w:rsidRDefault="001811BA" w:rsidP="001811BA">
      <w:pPr>
        <w:pStyle w:val="B1"/>
      </w:pPr>
      <w:r w:rsidRPr="00990165">
        <w:tab/>
        <w:t xml:space="preserve">If the Information On Recommended Cells And </w:t>
      </w:r>
      <w:ins w:id="48" w:author="Huawei" w:date="2020-04-22T16:15:00Z">
        <w:r w:rsidR="005D4108">
          <w:t>e</w:t>
        </w:r>
      </w:ins>
      <w:del w:id="49" w:author="Huawei" w:date="2020-04-22T16:15:00Z">
        <w:r w:rsidRPr="00990165" w:rsidDel="005D4108">
          <w:delText>E</w:delText>
        </w:r>
      </w:del>
      <w:r w:rsidRPr="00990165">
        <w:t>NBs For Paging is available in the MME, the MME shall take that information into account to determine the eNBs for paging and, when paging an eNB, the MME may transparently convey the information on recommended cells to the eNB.</w:t>
      </w:r>
    </w:p>
    <w:p w14:paraId="4E80283D" w14:textId="77777777" w:rsidR="001811BA" w:rsidRPr="00990165" w:rsidRDefault="001811BA" w:rsidP="001811BA">
      <w:pPr>
        <w:pStyle w:val="B1"/>
      </w:pPr>
      <w:r w:rsidRPr="00990165">
        <w:t>The MME may include in the S1AP Paging message(s) the paging attempt count information. The paging attempt count information shall be the same for all eNBs selected by the MME for paging.</w:t>
      </w:r>
    </w:p>
    <w:p w14:paraId="25948CBF" w14:textId="77777777" w:rsidR="001811BA" w:rsidRDefault="001811BA" w:rsidP="001811BA">
      <w:pPr>
        <w:pStyle w:val="B1"/>
      </w:pPr>
      <w:r>
        <w:tab/>
        <w:t>The MME may include in the S1AP Paging message(s) the WUS Assistance Information, if available.</w:t>
      </w:r>
    </w:p>
    <w:p w14:paraId="4EE83408" w14:textId="77777777" w:rsidR="001811BA" w:rsidRPr="00990165" w:rsidRDefault="001811BA" w:rsidP="001811BA">
      <w:pPr>
        <w:pStyle w:val="B1"/>
      </w:pPr>
      <w:r w:rsidRPr="00990165">
        <w:tab/>
        <w:t>If the MME has Information for Enhanced Coverage stored and Enhanced Coverage is not restricted then the MME shall include Information for Enhanced Coverage in the Paging message for all eNBs selected by the MME for paging.</w:t>
      </w:r>
      <w:r>
        <w:t xml:space="preserve"> For including the Enhanced Coverage Restricted parameter in the paging message, see clause 4.3.28.</w:t>
      </w:r>
    </w:p>
    <w:p w14:paraId="3D20FD09" w14:textId="77777777" w:rsidR="001811BA" w:rsidRDefault="001811BA" w:rsidP="001811BA">
      <w:pPr>
        <w:pStyle w:val="B1"/>
      </w:pPr>
      <w:r>
        <w:tab/>
        <w:t>For including the CE m</w:t>
      </w:r>
      <w:bookmarkStart w:id="50" w:name="_GoBack"/>
      <w:bookmarkEnd w:id="50"/>
      <w:r>
        <w:t>ode B Restricted parameter in the Paging message, see clause 4.3.27a.</w:t>
      </w:r>
    </w:p>
    <w:p w14:paraId="35980BDA" w14:textId="77777777" w:rsidR="001811BA" w:rsidRPr="00990165" w:rsidRDefault="001811BA" w:rsidP="001811BA">
      <w:pPr>
        <w:pStyle w:val="B1"/>
      </w:pPr>
      <w:r w:rsidRPr="00990165">
        <w:t>3b.</w:t>
      </w:r>
      <w:r w:rsidRPr="00990165">
        <w:tab/>
        <w:t>If the UE is registered in the SGSN, the SGSN sends paging messages to RNC/BSS, which is described in detail in TS</w:t>
      </w:r>
      <w:r>
        <w:t> </w:t>
      </w:r>
      <w:r w:rsidRPr="00990165">
        <w:t>23.060</w:t>
      </w:r>
      <w:r>
        <w:t> </w:t>
      </w:r>
      <w:r w:rsidRPr="00990165">
        <w:t>[7].</w:t>
      </w:r>
    </w:p>
    <w:p w14:paraId="250B6BE9" w14:textId="153D6F95" w:rsidR="001811BA" w:rsidRPr="00990165" w:rsidRDefault="001811BA" w:rsidP="001811BA">
      <w:pPr>
        <w:pStyle w:val="B1"/>
      </w:pPr>
      <w:r w:rsidRPr="00990165">
        <w:t>4a.</w:t>
      </w:r>
      <w:r w:rsidRPr="00990165">
        <w:tab/>
        <w:t>If eNodeBs receive paging messages from the MME, the UE is paged by the eNodeBs. The step is described in detail in TS</w:t>
      </w:r>
      <w:r>
        <w:t> </w:t>
      </w:r>
      <w:r w:rsidRPr="00990165">
        <w:t>36.300</w:t>
      </w:r>
      <w:r>
        <w:t> </w:t>
      </w:r>
      <w:r w:rsidRPr="00990165">
        <w:t>[5] and TS</w:t>
      </w:r>
      <w:r>
        <w:t> </w:t>
      </w:r>
      <w:r w:rsidRPr="00990165">
        <w:t>36.304</w:t>
      </w:r>
      <w:r>
        <w:t> </w:t>
      </w:r>
      <w:r w:rsidRPr="00990165">
        <w:t>[34].</w:t>
      </w:r>
      <w:r>
        <w:t xml:space="preserve"> </w:t>
      </w:r>
    </w:p>
    <w:p w14:paraId="5853E85F" w14:textId="648F13F1" w:rsidR="006654ED" w:rsidRDefault="000D5F09" w:rsidP="000D5F09">
      <w:pPr>
        <w:pStyle w:val="B1"/>
        <w:rPr>
          <w:ins w:id="51" w:author="Pudney, Chris, Vodafone Group 23" w:date="2020-01-17T06:00:00Z"/>
        </w:rPr>
      </w:pPr>
      <w:ins w:id="52" w:author="MCC Corrections" w:date="2020-01-24T09:39:00Z">
        <w:r>
          <w:tab/>
        </w:r>
      </w:ins>
      <w:ins w:id="53" w:author="Pudney, Chris, Vodafone Group 23" w:date="2020-01-17T06:00:00Z">
        <w:r w:rsidR="006654ED" w:rsidRPr="00274890">
          <w:t>If the UE and eNodeB support WUS,</w:t>
        </w:r>
        <w:r w:rsidR="006654ED">
          <w:t xml:space="preserve"> then:</w:t>
        </w:r>
      </w:ins>
    </w:p>
    <w:p w14:paraId="26066984" w14:textId="6046794F" w:rsidR="006654ED" w:rsidRPr="002C1187" w:rsidRDefault="000D5F09" w:rsidP="000D5F09">
      <w:pPr>
        <w:pStyle w:val="B2"/>
        <w:rPr>
          <w:ins w:id="54" w:author="Pudney, Chris, Vodafone Group 23" w:date="2020-01-17T06:00:00Z"/>
        </w:rPr>
      </w:pPr>
      <w:ins w:id="55" w:author="MCC Corrections" w:date="2020-01-24T09:39:00Z">
        <w:r>
          <w:t>-</w:t>
        </w:r>
        <w:r>
          <w:tab/>
        </w:r>
      </w:ins>
      <w:ins w:id="56" w:author="Pudney, Chris, Vodafone Group 23" w:date="2020-01-17T06:00:00Z">
        <w:r w:rsidR="006654ED">
          <w:t>if</w:t>
        </w:r>
        <w:r w:rsidR="006654ED" w:rsidRPr="00274890">
          <w:t xml:space="preserve"> the S1-AP Paging message contains the </w:t>
        </w:r>
        <w:r w:rsidR="006654ED" w:rsidRPr="00282DFB">
          <w:rPr>
            <w:i/>
            <w:rPrChange w:id="57" w:author="Huawei" w:date="2020-04-22T16:16:00Z">
              <w:rPr/>
            </w:rPrChange>
          </w:rPr>
          <w:t>Assistance Data for Recommended Cells</w:t>
        </w:r>
        <w:r w:rsidR="006654ED" w:rsidRPr="00282DFB">
          <w:rPr>
            <w:i/>
          </w:rPr>
          <w:t xml:space="preserve"> </w:t>
        </w:r>
        <w:r w:rsidR="006654ED" w:rsidRPr="00282DFB">
          <w:t>IE</w:t>
        </w:r>
      </w:ins>
      <w:ins w:id="58" w:author="Huawei" w:date="2020-04-22T16:17:00Z">
        <w:r w:rsidR="00282DFB">
          <w:t xml:space="preserve"> </w:t>
        </w:r>
        <w:r w:rsidR="00282DFB" w:rsidRPr="00C10C66">
          <w:rPr>
            <w:lang w:val="en-US"/>
          </w:rPr>
          <w:t>(see TS</w:t>
        </w:r>
        <w:r w:rsidR="00282DFB">
          <w:t> </w:t>
        </w:r>
        <w:r w:rsidR="00282DFB" w:rsidRPr="00C10C66">
          <w:rPr>
            <w:lang w:val="en-US"/>
          </w:rPr>
          <w:t>36.</w:t>
        </w:r>
        <w:r w:rsidR="00282DFB">
          <w:rPr>
            <w:lang w:val="en-US"/>
          </w:rPr>
          <w:t>413 </w:t>
        </w:r>
        <w:r w:rsidR="00282DFB" w:rsidRPr="00C10C66">
          <w:rPr>
            <w:lang w:val="en-US"/>
          </w:rPr>
          <w:t>[3</w:t>
        </w:r>
        <w:r w:rsidR="00282DFB">
          <w:rPr>
            <w:lang w:val="en-US"/>
          </w:rPr>
          <w:t>6</w:t>
        </w:r>
        <w:r w:rsidR="00282DFB" w:rsidRPr="00C10C66">
          <w:rPr>
            <w:lang w:val="en-US"/>
          </w:rPr>
          <w:t>])</w:t>
        </w:r>
      </w:ins>
      <w:ins w:id="59" w:author="Pudney, Chris, Vodafone Group 23" w:date="2020-01-17T06:00:00Z">
        <w:r w:rsidR="006654ED" w:rsidRPr="00274890">
          <w:t>, the eNod</w:t>
        </w:r>
        <w:r w:rsidR="006654ED">
          <w:t xml:space="preserve">eB shall only broadcast the UE’s Wake Up Signal in the last </w:t>
        </w:r>
        <w:r w:rsidR="006654ED" w:rsidRPr="002C1187">
          <w:t>used cell;</w:t>
        </w:r>
      </w:ins>
    </w:p>
    <w:p w14:paraId="5F0AC119" w14:textId="1C92E2E4" w:rsidR="006654ED" w:rsidRDefault="000D5F09" w:rsidP="000D5F09">
      <w:pPr>
        <w:pStyle w:val="B2"/>
        <w:rPr>
          <w:ins w:id="60" w:author="Pudney, Chris, Vodafone Group 23" w:date="2020-01-17T06:00:00Z"/>
          <w:highlight w:val="yellow"/>
        </w:rPr>
      </w:pPr>
      <w:ins w:id="61" w:author="MCC Corrections" w:date="2020-01-24T09:39:00Z">
        <w:r>
          <w:t>-</w:t>
        </w:r>
        <w:r>
          <w:tab/>
        </w:r>
      </w:ins>
      <w:ins w:id="62" w:author="Pudney, Chris, Vodafone Group 23" w:date="2020-01-17T06:00:00Z">
        <w:r w:rsidR="006654ED" w:rsidRPr="002C1187">
          <w:t>else (i.e</w:t>
        </w:r>
        <w:r w:rsidR="00B5074A" w:rsidRPr="002C1187">
          <w:t>.</w:t>
        </w:r>
        <w:r w:rsidR="006654ED" w:rsidRPr="002C1187">
          <w:t xml:space="preserve"> the </w:t>
        </w:r>
        <w:r w:rsidR="006654ED" w:rsidRPr="00282DFB">
          <w:rPr>
            <w:i/>
            <w:rPrChange w:id="63" w:author="Huawei" w:date="2020-04-22T16:17:00Z">
              <w:rPr/>
            </w:rPrChange>
          </w:rPr>
          <w:t>Assistance Data for Recommended Cells</w:t>
        </w:r>
        <w:r w:rsidR="006654ED" w:rsidRPr="002C1187">
          <w:rPr>
            <w:i/>
          </w:rPr>
          <w:t xml:space="preserve"> </w:t>
        </w:r>
        <w:r w:rsidR="006654ED" w:rsidRPr="002C1187">
          <w:t>IE is not</w:t>
        </w:r>
      </w:ins>
      <w:ins w:id="64" w:author="Pudney, Chris, Vodafone Group 34" w:date="2020-04-27T10:42:00Z">
        <w:r w:rsidR="00BB74AE">
          <w:t xml:space="preserve"> included</w:t>
        </w:r>
      </w:ins>
      <w:ins w:id="65" w:author="Pudney, Chris, Vodafone Group 23" w:date="2020-01-17T06:00:00Z">
        <w:r w:rsidR="006654ED" w:rsidRPr="002C1187">
          <w:t xml:space="preserve"> in the S1-AP Paging message) the eNodeB </w:t>
        </w:r>
      </w:ins>
      <w:ins w:id="66" w:author="Huawei" w:date="2020-04-22T16:17:00Z">
        <w:r w:rsidR="00282DFB">
          <w:t xml:space="preserve">should not </w:t>
        </w:r>
      </w:ins>
      <w:ins w:id="67" w:author="Pudney, Chris, Vodafone Group 23" w:date="2020-01-17T06:00:00Z">
        <w:r w:rsidR="006654ED" w:rsidRPr="002C1187">
          <w:t>broadcast the UE’s Wake Up Signal.</w:t>
        </w:r>
      </w:ins>
    </w:p>
    <w:p w14:paraId="3EE2AD26" w14:textId="2835D003" w:rsidR="001A041F" w:rsidRPr="00990165" w:rsidRDefault="00EC7961">
      <w:pPr>
        <w:pStyle w:val="B1"/>
        <w:ind w:firstLine="0"/>
        <w:pPrChange w:id="68" w:author="Pudney, Chris, Vodafone Group 23" w:date="2020-01-17T05:15:00Z">
          <w:pPr>
            <w:pStyle w:val="B1"/>
          </w:pPr>
        </w:pPrChange>
      </w:pPr>
      <w:r>
        <w:t>If the WUS Assistance Information is included in Step 3a, the eNB takes it into account when paging the UE (see TS 36.300 [5]).</w:t>
      </w:r>
    </w:p>
    <w:bookmarkEnd w:id="42"/>
    <w:bookmarkEnd w:id="43"/>
    <w:p w14:paraId="423C058C" w14:textId="77777777" w:rsidR="00FB082B" w:rsidRPr="00990165" w:rsidRDefault="00FB082B" w:rsidP="00FB082B">
      <w:pPr>
        <w:pStyle w:val="B1"/>
      </w:pPr>
      <w:r w:rsidRPr="00990165">
        <w:t>4b.</w:t>
      </w:r>
      <w:r w:rsidRPr="00990165">
        <w:tab/>
        <w:t>If RNC/BSS nodes receive paging messages from the SGSN the UE is paged by the RNSC/BSS, which is described in detail in TS</w:t>
      </w:r>
      <w:r>
        <w:t> </w:t>
      </w:r>
      <w:r w:rsidRPr="00990165">
        <w:t>23.060</w:t>
      </w:r>
      <w:r>
        <w:t> </w:t>
      </w:r>
      <w:r w:rsidRPr="00990165">
        <w:t>[7].</w:t>
      </w:r>
    </w:p>
    <w:p w14:paraId="13ADAFD1" w14:textId="77777777" w:rsidR="00FB082B" w:rsidRPr="00990165" w:rsidRDefault="00FB082B" w:rsidP="00FB082B">
      <w:pPr>
        <w:pStyle w:val="B1"/>
      </w:pPr>
      <w:r w:rsidRPr="00990165">
        <w:lastRenderedPageBreak/>
        <w:t>5.</w:t>
      </w:r>
      <w:r w:rsidRPr="00990165">
        <w:tab/>
        <w:t xml:space="preserve">When UE is in the ECM-IDLE state, upon reception of paging indication in E-UTRAN access, the UE initiates the UE triggered Service Request procedure (clause 5.3.4.1) or, if the UE is enabled to use User Plane CIoT EPS </w:t>
      </w:r>
      <w:r>
        <w:t>Optimisation</w:t>
      </w:r>
      <w:r w:rsidRPr="00990165">
        <w:t xml:space="preserve"> and there is suspended access stratum context stored in the UE, the UE initiates the Connection Resume procedure (clause 5.3.5A). If the MME already has a signalling connection over S1-MME towards the UE but the S1-U tunnel has not yet been established, then the messages sequence performed start from the step when MME establishes the bearer(s).</w:t>
      </w:r>
    </w:p>
    <w:p w14:paraId="093EA43E" w14:textId="77777777" w:rsidR="00FB082B" w:rsidRPr="00990165" w:rsidRDefault="00FB082B" w:rsidP="00FB082B">
      <w:pPr>
        <w:pStyle w:val="B1"/>
      </w:pPr>
      <w:r w:rsidRPr="00990165">
        <w:tab/>
        <w:t>Upon reception of paging indication in UTRAN or GERAN access, the MS shall respond in respective access as specified TS</w:t>
      </w:r>
      <w:r>
        <w:t> </w:t>
      </w:r>
      <w:r w:rsidRPr="00990165">
        <w:t>24.008</w:t>
      </w:r>
      <w:r>
        <w:t> </w:t>
      </w:r>
      <w:r w:rsidRPr="00990165">
        <w:t>[47] and the SGSN shall notify the S</w:t>
      </w:r>
      <w:r w:rsidRPr="00990165">
        <w:noBreakHyphen/>
        <w:t>GW.</w:t>
      </w:r>
    </w:p>
    <w:p w14:paraId="432FA4A8" w14:textId="77777777" w:rsidR="00FB082B" w:rsidRPr="00990165" w:rsidRDefault="00FB082B" w:rsidP="00FB082B">
      <w:pPr>
        <w:pStyle w:val="B1"/>
      </w:pPr>
      <w:r w:rsidRPr="00990165">
        <w:tab/>
        <w:t>The MME and/or SGSN supervises the paging procedure with a timer. If the MME and/or SGSN receives no response from the UE to the Paging Request message, it may repeat the paging according to any applicable paging strategy described in step 2.</w:t>
      </w:r>
    </w:p>
    <w:p w14:paraId="15CC9B79" w14:textId="77777777" w:rsidR="00FB082B" w:rsidRPr="00990165" w:rsidRDefault="00FB082B" w:rsidP="00FB082B">
      <w:pPr>
        <w:pStyle w:val="B1"/>
      </w:pPr>
      <w:r w:rsidRPr="00990165">
        <w:tab/>
        <w:t>If the MME and/or SGSN receives no response from the UE after this paging repetition procedure, it shall use the Downlink Data Notification Reject message to notify the Serving GW about the paging failure, if paging was triggered by a Downlink Data Notification message, unless the MME or SGSN is aware of an ongoing MM procedure that prevents the UE from responding, i.e. the MME or SGSN received a Context Request message indicating that the UE performs TAU or RAU procedure with another MME or SGSN. If paging was triggered by control signalling from the Serving GW and if the MME or SGSN receives no response from the UE after this paging repetition procedure, the MME or SGSN shall reject that control signalling. When a Downlink Data Notification Reject message is received, if ISR is not activated, the Serving GW deletes the buffered packet(s). If ISR is activated and the Serving GW receives Downlink Data Notification Reject message from both SGSN and MME, the Serving GW deletes the buffered packet(s) or rejects the control signalling which triggers the Service Request procedure. The Serving GW may invoke the procedure P</w:t>
      </w:r>
      <w:r>
        <w:t xml:space="preserve">DN </w:t>
      </w:r>
      <w:r w:rsidRPr="00990165">
        <w:t>GW Pause of Charging (clause 5.3.6A) if UE is in ECM IDLE and the PDN GW has enabled "PDN charging pause" feature.</w:t>
      </w:r>
    </w:p>
    <w:p w14:paraId="65752DA6" w14:textId="77777777" w:rsidR="00FB082B" w:rsidRPr="00990165" w:rsidRDefault="00FB082B" w:rsidP="00FB082B">
      <w:pPr>
        <w:pStyle w:val="NO"/>
      </w:pPr>
      <w:r w:rsidRPr="00990165">
        <w:t>NOTE 7:</w:t>
      </w:r>
      <w:r w:rsidRPr="00990165">
        <w:tab/>
        <w:t>The Serving GW may initiate the procedure P</w:t>
      </w:r>
      <w:r>
        <w:t xml:space="preserve">DN </w:t>
      </w:r>
      <w:r w:rsidRPr="00990165">
        <w:t>GW Pause of Charging at any time before step 5 if the UE is in ECM IDLE and the PDN GW has indicated that the feature is enabled for this PDN. See clause 5.3.6A.</w:t>
      </w:r>
    </w:p>
    <w:p w14:paraId="5B651816" w14:textId="77777777" w:rsidR="00FB082B" w:rsidRPr="00990165" w:rsidRDefault="00FB082B" w:rsidP="00FB082B">
      <w:pPr>
        <w:pStyle w:val="B1"/>
      </w:pPr>
      <w:r w:rsidRPr="00990165">
        <w:t>6a.</w:t>
      </w:r>
      <w:r w:rsidRPr="00990165">
        <w:tab/>
        <w:t>If ISR is activated and paging response is received in E</w:t>
      </w:r>
      <w:r w:rsidRPr="00990165">
        <w:noBreakHyphen/>
        <w:t>UTRAN access the Serving GW sends a "Stop Paging" message to the SGSN.</w:t>
      </w:r>
    </w:p>
    <w:p w14:paraId="5059FB94" w14:textId="77777777" w:rsidR="00FB082B" w:rsidRPr="00990165" w:rsidRDefault="00FB082B" w:rsidP="00FB082B">
      <w:pPr>
        <w:pStyle w:val="B1"/>
      </w:pPr>
      <w:r w:rsidRPr="00990165">
        <w:t>6b.</w:t>
      </w:r>
      <w:r w:rsidRPr="00990165">
        <w:tab/>
        <w:t>If ISR is activated and paging response is received in UTRAN or GERAN access the Serving GW sends a "Stop Paging" message to the MME.</w:t>
      </w:r>
    </w:p>
    <w:p w14:paraId="271532B6" w14:textId="77777777" w:rsidR="00FB082B" w:rsidRPr="00990165" w:rsidRDefault="00FB082B" w:rsidP="00FB082B">
      <w:r w:rsidRPr="00990165">
        <w:t>The Serving GW transmits downlink data towards the UE via the RAT which performed the Service Request procedure.</w:t>
      </w:r>
    </w:p>
    <w:p w14:paraId="734730B4" w14:textId="77777777" w:rsidR="00FB082B" w:rsidRPr="00990165" w:rsidRDefault="00FB082B" w:rsidP="00FB082B">
      <w:r w:rsidRPr="00990165">
        <w:t>For a LIPA PDN connection, after the UE enters connected mode, the packets buffered in the L-GW are forwarded to the HeNB on the direct path. If the UE enters connected mode at a different cell than the one where the L-GW is colocated, the MME shall deactivate the LIPA PDN connection as defined in clause 5.3.4.1 step 2.</w:t>
      </w:r>
    </w:p>
    <w:p w14:paraId="0D245943" w14:textId="77777777" w:rsidR="00FB082B" w:rsidRPr="00990165" w:rsidRDefault="00FB082B" w:rsidP="00FB082B">
      <w:r w:rsidRPr="00990165">
        <w:t>If the network triggered service request fails due to no response from the UE, then MME and/or SGSN may based on operator policy initiate the Dedicated Bearer Deactivation procedure for preserved GBR bearers. For details, see clause 5.4.4.2 for MME and TS</w:t>
      </w:r>
      <w:r>
        <w:t> </w:t>
      </w:r>
      <w:r w:rsidRPr="00990165">
        <w:t>23.060</w:t>
      </w:r>
      <w:r>
        <w:t> </w:t>
      </w:r>
      <w:r w:rsidRPr="00990165">
        <w:t>[7] for SGSN.</w:t>
      </w:r>
    </w:p>
    <w:p w14:paraId="6E593D03" w14:textId="77777777" w:rsidR="001C2D90" w:rsidRDefault="001C2D90" w:rsidP="001C2D90">
      <w:pPr>
        <w:jc w:val="center"/>
        <w:rPr>
          <w:noProof/>
          <w:sz w:val="28"/>
        </w:rPr>
      </w:pPr>
      <w:bookmarkStart w:id="69" w:name="_Toc19171957"/>
      <w:bookmarkStart w:id="70" w:name="_Toc27844248"/>
      <w:bookmarkStart w:id="71" w:name="_Toc36134406"/>
      <w:r>
        <w:rPr>
          <w:noProof/>
          <w:sz w:val="28"/>
        </w:rPr>
        <w:t>*************** next changes *****************</w:t>
      </w:r>
    </w:p>
    <w:p w14:paraId="6AF7D4DC" w14:textId="2BC4A327" w:rsidR="001C2D90" w:rsidRPr="00990165" w:rsidRDefault="001C2D90" w:rsidP="001C2D90">
      <w:pPr>
        <w:pStyle w:val="Heading3"/>
      </w:pPr>
      <w:r w:rsidRPr="00990165">
        <w:t>5.3.4A</w:t>
      </w:r>
      <w:r w:rsidRPr="00990165">
        <w:tab/>
        <w:t>Connection Suspend procedure</w:t>
      </w:r>
      <w:bookmarkEnd w:id="69"/>
      <w:bookmarkEnd w:id="70"/>
      <w:bookmarkEnd w:id="71"/>
    </w:p>
    <w:p w14:paraId="40ADD9E2" w14:textId="77777777" w:rsidR="001C2D90" w:rsidRPr="00990165" w:rsidRDefault="001C2D90" w:rsidP="001C2D90">
      <w:r w:rsidRPr="00990165">
        <w:t xml:space="preserve">This procedure is used by the network to suspend the connection if the UE and the network support User Plane CIoT EPS </w:t>
      </w:r>
      <w:r>
        <w:t>Optimisation</w:t>
      </w:r>
      <w:r w:rsidRPr="00990165">
        <w:t xml:space="preserve"> (see TS</w:t>
      </w:r>
      <w:r>
        <w:t> </w:t>
      </w:r>
      <w:r w:rsidRPr="00990165">
        <w:t>36.300</w:t>
      </w:r>
      <w:r>
        <w:t> </w:t>
      </w:r>
      <w:r w:rsidRPr="00990165">
        <w:t>[5]).</w:t>
      </w:r>
    </w:p>
    <w:bookmarkStart w:id="72" w:name="_MON_1565161274"/>
    <w:bookmarkEnd w:id="72"/>
    <w:bookmarkStart w:id="73" w:name="_MON_1565160915"/>
    <w:bookmarkEnd w:id="73"/>
    <w:p w14:paraId="688C848C" w14:textId="77777777" w:rsidR="001C2D90" w:rsidRDefault="001C2D90" w:rsidP="001C2D90">
      <w:pPr>
        <w:pStyle w:val="TH"/>
      </w:pPr>
      <w:r w:rsidRPr="00B1618E">
        <w:object w:dxaOrig="8335" w:dyaOrig="3881" w14:anchorId="1BD8E5E2">
          <v:shape id="_x0000_i1026" type="#_x0000_t75" style="width:410.25pt;height:191.65pt" o:ole="">
            <v:imagedata r:id="rId17" o:title=""/>
          </v:shape>
          <o:OLEObject Type="Embed" ProgID="Word.Picture.8" ShapeID="_x0000_i1026" DrawAspect="Content" ObjectID="_1649500363" r:id="rId18"/>
        </w:object>
      </w:r>
    </w:p>
    <w:p w14:paraId="71C5D9B4" w14:textId="77777777" w:rsidR="001C2D90" w:rsidRPr="00990165" w:rsidRDefault="001C2D90" w:rsidP="001C2D90">
      <w:pPr>
        <w:pStyle w:val="TF"/>
      </w:pPr>
      <w:r w:rsidRPr="00990165">
        <w:t>Figure 5.3.4A-1: eNodeB initiated Connection Suspend procedure</w:t>
      </w:r>
    </w:p>
    <w:p w14:paraId="4E3DCF57" w14:textId="77777777" w:rsidR="001C2D90" w:rsidRPr="00990165" w:rsidRDefault="001C2D90" w:rsidP="001C2D90">
      <w:pPr>
        <w:pStyle w:val="B1"/>
      </w:pPr>
      <w:r w:rsidRPr="00990165">
        <w:t>1.</w:t>
      </w:r>
      <w:r w:rsidRPr="00990165">
        <w:tab/>
        <w:t>The eNodeB initiates the Connection Suspend procedure to the MME, see TS</w:t>
      </w:r>
      <w:r>
        <w:t> </w:t>
      </w:r>
      <w:r w:rsidRPr="00990165">
        <w:t>36.413</w:t>
      </w:r>
      <w:r>
        <w:t> </w:t>
      </w:r>
      <w:r w:rsidRPr="00990165">
        <w:t>[36]. The eNodeB indicates to the MME that the UE's RRC connection is to be suspended upon which MME enters ECM-IDLE. Data related to the S1AP association, UE Context and bearer context, necessary to resume the connection is kept in the eNB, UE and the MME.</w:t>
      </w:r>
    </w:p>
    <w:p w14:paraId="34482DAC" w14:textId="141F7748" w:rsidR="001C2D90" w:rsidRPr="00990165" w:rsidRDefault="001C2D90" w:rsidP="001C2D90">
      <w:pPr>
        <w:pStyle w:val="B1"/>
      </w:pPr>
      <w:r w:rsidRPr="00990165">
        <w:tab/>
      </w:r>
      <w:ins w:id="74" w:author="Huawei" w:date="2020-04-22T16:22:00Z">
        <w:r w:rsidR="005D46D5" w:rsidRPr="003E780D">
          <w:t xml:space="preserve">If the eNodeB </w:t>
        </w:r>
      </w:ins>
      <w:ins w:id="75" w:author="Huawei" w:date="2020-04-22T17:11:00Z">
        <w:r w:rsidR="00556973" w:rsidRPr="0028053D">
          <w:t>and the UE</w:t>
        </w:r>
        <w:r w:rsidR="00556973">
          <w:t xml:space="preserve"> </w:t>
        </w:r>
      </w:ins>
      <w:ins w:id="76" w:author="Huawei" w:date="2020-04-22T16:22:00Z">
        <w:r w:rsidR="00F81DF0">
          <w:t>support</w:t>
        </w:r>
        <w:r w:rsidR="005D46D5" w:rsidRPr="003E780D">
          <w:t xml:space="preserve"> WUS, </w:t>
        </w:r>
      </w:ins>
      <w:del w:id="77" w:author="Huawei" w:date="2020-04-22T16:22:00Z">
        <w:r w:rsidRPr="00990165" w:rsidDel="005D46D5">
          <w:delText>T</w:delText>
        </w:r>
      </w:del>
      <w:ins w:id="78" w:author="Huawei" w:date="2020-04-22T16:22:00Z">
        <w:r w:rsidR="005D46D5">
          <w:t>t</w:t>
        </w:r>
      </w:ins>
      <w:r w:rsidRPr="00990165">
        <w:t xml:space="preserve">he eNodeB </w:t>
      </w:r>
      <w:del w:id="79" w:author="Huawei" w:date="2020-04-22T16:22:00Z">
        <w:r w:rsidRPr="00990165" w:rsidDel="005D46D5">
          <w:delText xml:space="preserve">may </w:delText>
        </w:r>
      </w:del>
      <w:ins w:id="80" w:author="Huawei" w:date="2020-04-22T16:22:00Z">
        <w:r w:rsidR="005D46D5">
          <w:t xml:space="preserve">should </w:t>
        </w:r>
      </w:ins>
      <w:r w:rsidRPr="00990165">
        <w:t xml:space="preserve">include the </w:t>
      </w:r>
      <w:r w:rsidRPr="005D46D5">
        <w:rPr>
          <w:i/>
          <w:rPrChange w:id="81" w:author="Huawei" w:date="2020-04-22T16:22:00Z">
            <w:rPr/>
          </w:rPrChange>
        </w:rPr>
        <w:t>Information On Recommended Cells And eNBs For Paging</w:t>
      </w:r>
      <w:r w:rsidRPr="00990165">
        <w:t xml:space="preserve"> in the S1 UE Context Suspend Request message</w:t>
      </w:r>
      <w:ins w:id="82" w:author="Huawei" w:date="2020-04-22T16:33:00Z">
        <w:r w:rsidR="00E25BDB">
          <w:t>;</w:t>
        </w:r>
      </w:ins>
      <w:ins w:id="83" w:author="Huawei" w:date="2020-04-22T16:22:00Z">
        <w:r w:rsidR="005D46D5" w:rsidRPr="005D46D5">
          <w:t xml:space="preserve"> </w:t>
        </w:r>
        <w:r w:rsidR="005D46D5" w:rsidRPr="003E780D">
          <w:t xml:space="preserve">otherwise, the eNodeB may include the </w:t>
        </w:r>
        <w:r w:rsidR="005D46D5" w:rsidRPr="003E780D">
          <w:rPr>
            <w:i/>
            <w:iCs/>
          </w:rPr>
          <w:t>Information On Recommended Cells And eNBs For Paging</w:t>
        </w:r>
        <w:r w:rsidR="005D46D5" w:rsidRPr="003E780D">
          <w:t xml:space="preserve"> in the S1 UE Context Suspend Request message</w:t>
        </w:r>
      </w:ins>
      <w:r w:rsidRPr="00990165">
        <w:t>. If available, the MME shall store this information to be used when paging the UE.</w:t>
      </w:r>
    </w:p>
    <w:p w14:paraId="500CFCFF" w14:textId="77777777" w:rsidR="001C2D90" w:rsidRPr="00990165" w:rsidRDefault="001C2D90" w:rsidP="001C2D90">
      <w:pPr>
        <w:pStyle w:val="B1"/>
      </w:pPr>
      <w:r w:rsidRPr="00990165">
        <w:tab/>
        <w:t>The eNB includes Information for Enhanced Coverage, if available, in the S1 UE Context Suspend Request message.</w:t>
      </w:r>
    </w:p>
    <w:p w14:paraId="1D52907D" w14:textId="77777777" w:rsidR="001C2D90" w:rsidRDefault="001C2D90" w:rsidP="001C2D90">
      <w:pPr>
        <w:pStyle w:val="B1"/>
      </w:pPr>
      <w:r>
        <w:tab/>
        <w:t>If the PLMN has configured secondary RAT reporting and the eNodeB has Secondary RAT usage data to report, the Secondary RAT usage data is included.</w:t>
      </w:r>
    </w:p>
    <w:p w14:paraId="037DDAB0" w14:textId="77777777" w:rsidR="001C2D90" w:rsidRDefault="001C2D90" w:rsidP="001C2D90">
      <w:pPr>
        <w:pStyle w:val="B1"/>
      </w:pPr>
      <w:r>
        <w:tab/>
        <w:t>If Dual Connectivity was activated by that eNodeB at the time of the Connection Suspend or earlier by that eNodeB, the eNodeB shall include the last known PSCell ID and the time elapsed since the Dual Connectivity was released.</w:t>
      </w:r>
    </w:p>
    <w:p w14:paraId="0E3B4C29" w14:textId="77777777" w:rsidR="001C2D90" w:rsidRDefault="001C2D90" w:rsidP="001C2D90">
      <w:pPr>
        <w:pStyle w:val="B1"/>
      </w:pPr>
      <w:r>
        <w:tab/>
        <w:t>If Service Gap Control is being applied to the UE (see clause 4.3.17.9) and the Service Gap timer is not already running, the Service Gap timer shall be started in the MME when entering ECM-IDLE, unless the connection was initiated after a paging of an MT event, or after a TAU procedure without any active flag or signalling active flag set.</w:t>
      </w:r>
    </w:p>
    <w:p w14:paraId="13E5798B" w14:textId="77777777" w:rsidR="001C2D90" w:rsidRDefault="001C2D90" w:rsidP="001C2D90">
      <w:pPr>
        <w:pStyle w:val="B1"/>
      </w:pPr>
      <w:r>
        <w:t>1a-d.</w:t>
      </w:r>
      <w:r>
        <w:tab/>
        <w:t>If the eNodeB provided Secondary RAT usage data in step 1 and if PGW secondary RAT usage data reporting is active, the MME initiates the Secondary RAT usage data reporting procedure in clause 5.7A.3 as illustrated in figure 5.7A.3-2.</w:t>
      </w:r>
    </w:p>
    <w:p w14:paraId="65748942" w14:textId="77777777" w:rsidR="001C2D90" w:rsidRPr="00990165" w:rsidRDefault="001C2D90" w:rsidP="001C2D90">
      <w:pPr>
        <w:pStyle w:val="B1"/>
      </w:pPr>
      <w:r w:rsidRPr="00990165">
        <w:t>2.</w:t>
      </w:r>
      <w:r w:rsidRPr="00990165">
        <w:tab/>
        <w:t>The MME sends a Release Access Bearers Request</w:t>
      </w:r>
      <w:r>
        <w:t xml:space="preserve"> (Secondary RAT usage data)</w:t>
      </w:r>
      <w:r w:rsidRPr="00990165">
        <w:t xml:space="preserve"> message to the Serving GW that requests the release of all S1-U bearers for the UE.</w:t>
      </w:r>
      <w:r>
        <w:t xml:space="preserve"> If Secondary RAT usage data was received in step 1, Secondary RAT usage data is included in this message. The message indicates that the SGW is the target for the reporting.</w:t>
      </w:r>
    </w:p>
    <w:p w14:paraId="42C298EB" w14:textId="77777777" w:rsidR="001C2D90" w:rsidRPr="00990165" w:rsidRDefault="001C2D90" w:rsidP="001C2D90">
      <w:pPr>
        <w:pStyle w:val="B1"/>
      </w:pPr>
      <w:r w:rsidRPr="00990165">
        <w:t>3.</w:t>
      </w:r>
      <w:r w:rsidRPr="00990165">
        <w:tab/>
        <w:t>The Serving GW releases all eNodeB related information (address and downlink TEIDs) for the UE and responds with a Release Access Bearers Response message to the MME. Other elements of the UE's Serving GW context are not affected. If downlink packets arrive for the UE, the Serving GW starts buffering downlink packets received for the UE and initiating the "Network Triggered Service Request" procedure, described in clause 5.3.4.3.</w:t>
      </w:r>
    </w:p>
    <w:p w14:paraId="3E715772" w14:textId="77777777" w:rsidR="001C2D90" w:rsidRPr="00990165" w:rsidRDefault="001C2D90" w:rsidP="001C2D90">
      <w:pPr>
        <w:pStyle w:val="NO"/>
      </w:pPr>
      <w:r w:rsidRPr="00990165">
        <w:t>NOTE:</w:t>
      </w:r>
      <w:r w:rsidRPr="00990165">
        <w:tab/>
        <w:t>Based on operator policy any received Indication of "Abnormal Release of Radio Link" may be used by Serving GW in subsequent decisions to trigger PDN charging pause if the feature has been enabled on that PDN.</w:t>
      </w:r>
    </w:p>
    <w:p w14:paraId="1D3495B8" w14:textId="77777777" w:rsidR="001C2D90" w:rsidRPr="00990165" w:rsidRDefault="001C2D90" w:rsidP="001C2D90">
      <w:pPr>
        <w:pStyle w:val="B1"/>
      </w:pPr>
      <w:r w:rsidRPr="00990165">
        <w:lastRenderedPageBreak/>
        <w:tab/>
        <w:t>The Serving GW informs the MME in the Release Access Bearer Response message about release of S1-U bearers.</w:t>
      </w:r>
    </w:p>
    <w:p w14:paraId="05607D81" w14:textId="77777777" w:rsidR="001C2D90" w:rsidRPr="00990165" w:rsidRDefault="001C2D90" w:rsidP="001C2D90">
      <w:pPr>
        <w:pStyle w:val="B1"/>
      </w:pPr>
      <w:r w:rsidRPr="00990165">
        <w:t>4.</w:t>
      </w:r>
      <w:r w:rsidRPr="00990165">
        <w:tab/>
        <w:t>The MME sends an S1AP: UE Context Suspend Response message to the eNB to successfully terminate the Connection Suspend procedure initiated by the eNB, see TS</w:t>
      </w:r>
      <w:r>
        <w:t> </w:t>
      </w:r>
      <w:r w:rsidRPr="00990165">
        <w:t>36.413</w:t>
      </w:r>
      <w:r>
        <w:t> </w:t>
      </w:r>
      <w:r w:rsidRPr="00990165">
        <w:t>[36].</w:t>
      </w:r>
    </w:p>
    <w:p w14:paraId="61BB602E" w14:textId="77777777" w:rsidR="001C2D90" w:rsidRPr="00990165" w:rsidRDefault="001C2D90" w:rsidP="001C2D90">
      <w:pPr>
        <w:pStyle w:val="B1"/>
      </w:pPr>
      <w:r w:rsidRPr="00990165">
        <w:t>5.</w:t>
      </w:r>
      <w:r w:rsidRPr="00990165">
        <w:tab/>
        <w:t>The eNodeB sends RRC message to suspend the RRC Connection towards the UE, see TS</w:t>
      </w:r>
      <w:r>
        <w:t> </w:t>
      </w:r>
      <w:r w:rsidRPr="00990165">
        <w:t>36.300</w:t>
      </w:r>
      <w:r>
        <w:t> </w:t>
      </w:r>
      <w:r w:rsidRPr="00990165">
        <w:t>[5]).</w:t>
      </w:r>
    </w:p>
    <w:p w14:paraId="6C65A5E4" w14:textId="77777777" w:rsidR="001C2D90" w:rsidRDefault="001C2D90" w:rsidP="001C2D90">
      <w:pPr>
        <w:pStyle w:val="B1"/>
      </w:pPr>
      <w:r>
        <w:tab/>
        <w:t>If Service Gap Control is being applied for the UE (see clause 4.3.17.9) and the Service Gap timer is not already running, the Service Gap timer shall be started in the UE when entering ECM-IDLE, unless the connection was initiated as a response to paging of an MT event, or after a TAU procedure without any active flag or signalling active flag set.</w:t>
      </w:r>
    </w:p>
    <w:p w14:paraId="708691A6" w14:textId="77777777" w:rsidR="001C2D90" w:rsidRDefault="001C2D90" w:rsidP="001C2D90">
      <w:pPr>
        <w:jc w:val="center"/>
        <w:rPr>
          <w:noProof/>
          <w:sz w:val="28"/>
        </w:rPr>
      </w:pPr>
      <w:r>
        <w:rPr>
          <w:noProof/>
          <w:sz w:val="28"/>
        </w:rPr>
        <w:t>*************** next changes *****************</w:t>
      </w:r>
    </w:p>
    <w:p w14:paraId="5AF665FC" w14:textId="77777777" w:rsidR="00746F68" w:rsidRDefault="00746F68" w:rsidP="00746F68">
      <w:pPr>
        <w:rPr>
          <w:noProof/>
          <w:sz w:val="28"/>
        </w:rPr>
      </w:pPr>
    </w:p>
    <w:p w14:paraId="499D3F78" w14:textId="77777777" w:rsidR="00616062" w:rsidRPr="00990165" w:rsidRDefault="00616062" w:rsidP="00616062">
      <w:pPr>
        <w:pStyle w:val="Heading4"/>
      </w:pPr>
      <w:bookmarkStart w:id="84" w:name="_Toc36134410"/>
      <w:r w:rsidRPr="00990165">
        <w:t>5.3.4B.3</w:t>
      </w:r>
      <w:r w:rsidRPr="00990165">
        <w:tab/>
        <w:t xml:space="preserve">Mobile Terminated Data Transport in Control Plane CIoT EPS </w:t>
      </w:r>
      <w:r>
        <w:t>O</w:t>
      </w:r>
      <w:r w:rsidRPr="00990165">
        <w:t>ptimisation with P-GW connectivity</w:t>
      </w:r>
      <w:bookmarkEnd w:id="84"/>
    </w:p>
    <w:p w14:paraId="3098AB2C" w14:textId="77777777" w:rsidR="00616062" w:rsidRPr="00990165" w:rsidRDefault="00616062" w:rsidP="00616062">
      <w:pPr>
        <w:pStyle w:val="TH"/>
      </w:pPr>
      <w:r w:rsidRPr="00990165">
        <w:object w:dxaOrig="9621" w:dyaOrig="8178" w14:anchorId="54B54823">
          <v:shape id="_x0000_i1027" type="#_x0000_t75" style="width:481.15pt;height:408.75pt" o:ole="">
            <v:imagedata r:id="rId19" o:title=""/>
          </v:shape>
          <o:OLEObject Type="Embed" ProgID="Word.Picture.8" ShapeID="_x0000_i1027" DrawAspect="Content" ObjectID="_1649500364" r:id="rId20"/>
        </w:object>
      </w:r>
    </w:p>
    <w:p w14:paraId="6BEB82E2" w14:textId="77777777" w:rsidR="00616062" w:rsidRPr="00990165" w:rsidRDefault="00616062" w:rsidP="00616062">
      <w:pPr>
        <w:pStyle w:val="TF"/>
      </w:pPr>
      <w:r w:rsidRPr="00990165">
        <w:t>Figure 5.3.4B.3-1: MT Data transport in NAS PDUs</w:t>
      </w:r>
    </w:p>
    <w:p w14:paraId="45091861" w14:textId="77777777" w:rsidR="00616062" w:rsidRPr="00990165" w:rsidRDefault="00616062" w:rsidP="00616062">
      <w:pPr>
        <w:pStyle w:val="B1"/>
      </w:pPr>
      <w:r w:rsidRPr="00990165">
        <w:t>0.</w:t>
      </w:r>
      <w:r w:rsidRPr="00990165">
        <w:tab/>
        <w:t>The UE is EPS attached and in ECM-Idle mode.</w:t>
      </w:r>
    </w:p>
    <w:p w14:paraId="08F919E2" w14:textId="77777777" w:rsidR="00616062" w:rsidRPr="00990165" w:rsidRDefault="00616062" w:rsidP="00616062">
      <w:pPr>
        <w:pStyle w:val="B1"/>
      </w:pPr>
      <w:r w:rsidRPr="00990165">
        <w:lastRenderedPageBreak/>
        <w:t>1.</w:t>
      </w:r>
      <w:r w:rsidRPr="00990165">
        <w:tab/>
        <w:t>When the S-GW receives a downlink data packet/control signalling for a UE, if the S- GW context data indicates no downlink user plane TEID towards the MME), it buffers the downlink data packet and identifies which MME is serving that UE.</w:t>
      </w:r>
    </w:p>
    <w:p w14:paraId="5762A201" w14:textId="77777777" w:rsidR="00616062" w:rsidRPr="00990165" w:rsidRDefault="00616062" w:rsidP="00616062">
      <w:pPr>
        <w:pStyle w:val="B1"/>
      </w:pPr>
      <w:r w:rsidRPr="00990165">
        <w:tab/>
        <w:t>If that MME has requested the Serving GW to throttle downlink low priority traffic and if the downlink data packet is received on a low priority bearer to be throttled (see clause 4.3.7.4.1a), the S-GW drops the downlink data. The steps below are not executed.</w:t>
      </w:r>
    </w:p>
    <w:p w14:paraId="7DEDF553" w14:textId="77777777" w:rsidR="00616062" w:rsidRPr="00990165" w:rsidRDefault="00616062" w:rsidP="00616062">
      <w:pPr>
        <w:pStyle w:val="B1"/>
      </w:pPr>
      <w:r w:rsidRPr="00990165">
        <w:tab/>
        <w:t>If that MME has requested the S</w:t>
      </w:r>
      <w:r w:rsidRPr="00990165">
        <w:noBreakHyphen/>
        <w:t>GW to delay sending the Downlink Data Notification (see clause 5.3.4.2 on "Handling of abnormal conditions in UE triggered Service Request"), the Serving GW buffers the downlink data and waits until the timer expires before continuing with step 2. If the DL-TEID and MME address for that UE is received before the expiry of the timer, the timer shall be cancelled and the Mobile Terminated Data transport procedure is progressed from step 11 as Downlink data are sent to the UE.</w:t>
      </w:r>
    </w:p>
    <w:p w14:paraId="2CE95FBF" w14:textId="77777777" w:rsidR="00616062" w:rsidRPr="00990165" w:rsidRDefault="00616062" w:rsidP="00616062">
      <w:pPr>
        <w:pStyle w:val="B1"/>
      </w:pPr>
      <w:r w:rsidRPr="00990165">
        <w:tab/>
        <w:t>If the Serving GW receives additional downlink data packets/control signalling for this UE before the expiry of the timer, the Serving GW does not restart this timer.</w:t>
      </w:r>
    </w:p>
    <w:p w14:paraId="100B0020" w14:textId="77777777" w:rsidR="00616062" w:rsidRPr="00990165" w:rsidRDefault="00616062" w:rsidP="00616062">
      <w:pPr>
        <w:pStyle w:val="B1"/>
      </w:pPr>
      <w:r w:rsidRPr="00990165">
        <w:t>2.</w:t>
      </w:r>
      <w:r w:rsidRPr="00990165">
        <w:tab/>
        <w:t>If the Serving GW is buffering data in step 1, the Serving GW sends a Downlink Data Notification message (ARP, EPS Bearer ID) to the MME for which it has control plane connectivity for the given UE. The ARP and EPS Bearer ID are always set in Downlink Data Notification. The MME responds to the S</w:t>
      </w:r>
      <w:r w:rsidRPr="00990165">
        <w:noBreakHyphen/>
        <w:t>GW with a Downlink Data Notification Ack message.</w:t>
      </w:r>
    </w:p>
    <w:p w14:paraId="11108805" w14:textId="77777777" w:rsidR="00616062" w:rsidRPr="00990165" w:rsidRDefault="00616062" w:rsidP="00616062">
      <w:pPr>
        <w:pStyle w:val="B1"/>
      </w:pPr>
      <w:r w:rsidRPr="00990165">
        <w:tab/>
        <w:t>An MME detects that the UE is in a power saving state (e.g. Power Saving Mode) and cannot be reached by paging at the time of receiving Downlink data notification, shall invoke extended buffering depending on operator configuration, except for cases described in next paragraphs. The MME derives the expected time before radio bearers can be established to the UE. The MME then indicates Downlink Buffering Requested to the Serving GW in the Downlink Data Notification Ack message and includes a Downlink Buffering Duration time and optionally a Downlink Buffering Suggested Packet Count. The MME stores a new value for the Downlink Data Buffer Expiration Time in the MM context for the UE based on the Downlink Buffering Duration time and skips the remaining steps of this procedure. The Downlink Data Buffer Expiration Time is used for UEs using power saving state and indicates that there are buffered data in the Serving GW and that the user plane setup procedure is needed when the UE makes signalling with the network. When the Downlink Data Buffer Expiration Time has expired, the MME considers no Downlink data to be buffered and no indications of Buffered Downlink Data Waiting are sent during context transfers at TAU procedures.</w:t>
      </w:r>
    </w:p>
    <w:p w14:paraId="423EEABA" w14:textId="77777777" w:rsidR="00616062" w:rsidRPr="00990165" w:rsidRDefault="00616062" w:rsidP="00616062">
      <w:pPr>
        <w:pStyle w:val="B1"/>
      </w:pPr>
      <w:r w:rsidRPr="00990165">
        <w:tab/>
        <w:t>If there is an "Availability after DDN Failure" monitoring event configured for the UE in the MME, the MME does not invoke extended buffering. Instead, the MME sets the Notify-on-available-after-DDN-failure flag to remember to send an "Availability after DDN Failure" notification when the UE becomes available. If there is a "UE Reachability" monitoring event configured for the UE in the MME, the MME does not invoke extended buffering.</w:t>
      </w:r>
    </w:p>
    <w:p w14:paraId="02BFC348" w14:textId="77777777" w:rsidR="00616062" w:rsidRPr="00990165" w:rsidRDefault="00616062" w:rsidP="00616062">
      <w:pPr>
        <w:pStyle w:val="NO"/>
      </w:pPr>
      <w:r w:rsidRPr="00990165">
        <w:t>NOTE 1:</w:t>
      </w:r>
      <w:r w:rsidRPr="00990165">
        <w:tab/>
        <w:t>When "Availability after DDN failure" and "UE reachability" monitoring events are used for a UE, the application server is assumed to send data only when the UE is reachable, hence no extended buffering is needed. If there are multiple application servers, the event notifications and extended buffering may be needed simultaneously. It is assumed this is handled through additional information based on SLA as described in the next paragraph.</w:t>
      </w:r>
    </w:p>
    <w:p w14:paraId="11B34F3E" w14:textId="77777777" w:rsidR="00616062" w:rsidRPr="00990165" w:rsidRDefault="00616062" w:rsidP="00616062">
      <w:pPr>
        <w:pStyle w:val="B1"/>
      </w:pPr>
      <w:r w:rsidRPr="00990165">
        <w:tab/>
        <w:t>The MME may use additional information based on a SLA with the MTC user for when to invoke extended buffering, e.g. only invoke it for a certain APN, do not invoke it for certain subscribers, invoke extended buffering in conjunction with "Availability after DDN failure" and "UE reachability" monitoring events, etc.</w:t>
      </w:r>
    </w:p>
    <w:p w14:paraId="26F3A5D7" w14:textId="77777777" w:rsidR="00616062" w:rsidRPr="00990165" w:rsidRDefault="00616062" w:rsidP="00616062">
      <w:pPr>
        <w:pStyle w:val="B1"/>
      </w:pPr>
      <w:r w:rsidRPr="00990165">
        <w:tab/>
        <w:t>A Serving GW that receives a Downlink Buffering Requested indication in a Downlink Data Notification Ack message stores a new value for the Downlink Data Buffer Expiration Time based on the Downlink Buffering Duration time and does not send any additional Downlink Data Notification if subsequent downlink data packets are received in the Serving GW before the buffer time Downlink Data Buffer Expiration Time has expired for the UE.</w:t>
      </w:r>
    </w:p>
    <w:p w14:paraId="6C2DE8F1" w14:textId="77777777" w:rsidR="00616062" w:rsidRPr="00990165" w:rsidRDefault="00616062" w:rsidP="00616062">
      <w:pPr>
        <w:pStyle w:val="B1"/>
      </w:pPr>
      <w:r w:rsidRPr="00990165">
        <w:tab/>
        <w:t xml:space="preserve">If the Serving GW, while waiting for the user plane to be established, is triggered to send a second Downlink Data Notification for a bearer with higher priority (i.e. ARP priority level) than that of the bearer for which the first Downlink Data Notification was sent, the S-GW sends a new Downlink Data Notification message indicating the higher priority to the MME. If the Serving GW receives additional downlink data packets for a bearer with same or lower priority than the first Downlink Data Notification was sent for or if the Serving GW has sent the second Downlink Data Notification message indicating the higher priority and receives additional </w:t>
      </w:r>
      <w:r w:rsidRPr="00990165">
        <w:lastRenderedPageBreak/>
        <w:t>downlink data packets for this UE, the Serving GW buffers these downlink data packets and does not send a new Downlink Data Notification.</w:t>
      </w:r>
    </w:p>
    <w:p w14:paraId="384E5C76" w14:textId="77777777" w:rsidR="00616062" w:rsidRPr="00990165" w:rsidRDefault="00616062" w:rsidP="00616062">
      <w:pPr>
        <w:pStyle w:val="B1"/>
      </w:pPr>
      <w:r w:rsidRPr="00990165">
        <w:tab/>
        <w:t>If the Serving GW, while waiting for the user plane to be established, receives a Modify Bearer Request message from an MME other than the one it sent a Downlink Data Notification message to, the Serving GW re-sends the Downlink Data Notification message but only to the new MME from which it received the Modify Bearer Request message.</w:t>
      </w:r>
    </w:p>
    <w:p w14:paraId="313DFEE6" w14:textId="77777777" w:rsidR="00616062" w:rsidRPr="00990165" w:rsidRDefault="00616062" w:rsidP="00616062">
      <w:pPr>
        <w:pStyle w:val="B1"/>
      </w:pPr>
      <w:r w:rsidRPr="00990165">
        <w:tab/>
        <w:t>Upon reception of a Downlink Data Notification Ack message with an indication that the Downlink Data Notification message has been temporarily rejected and if the Downlink Data Notification is triggered by the arrival of downlink data packets at the Serving GW, the Serving GW may start a locally configured guard timer and buffers all downlink user packets received to the given UE and waits for a Modify Bearer Request message to come. Upon reception of a Modify Bearer Request message, the Serving GW re-sends the Downlink Data Notification message but only to the new MME from which it received the Modify Bearer Request message. Otherwise the Serving GW releases buffered downlink user packets upon expiry of the guard timer or upon receiving the Delete Session Request message from MME.</w:t>
      </w:r>
    </w:p>
    <w:p w14:paraId="326883D7" w14:textId="77777777" w:rsidR="00616062" w:rsidRPr="00990165" w:rsidRDefault="00616062" w:rsidP="00616062">
      <w:pPr>
        <w:pStyle w:val="B1"/>
      </w:pPr>
      <w:r w:rsidRPr="00990165">
        <w:tab/>
        <w:t>If the S11-U is already established (buffering is in the MME), step 2 is not executed and step 11 is immediately executed. Steps 7,8,9,10 are executed only if conditions are met when the NAS control plane service request is received at step 6, as outlined below in the respective clauses.</w:t>
      </w:r>
    </w:p>
    <w:p w14:paraId="6E96911D" w14:textId="77777777" w:rsidR="00616062" w:rsidRPr="00990165" w:rsidRDefault="00616062" w:rsidP="00616062">
      <w:pPr>
        <w:pStyle w:val="B1"/>
      </w:pPr>
      <w:r w:rsidRPr="00990165">
        <w:tab/>
        <w:t>An MME detecting that the UE is in a power saving state (e.g. Power Saving Mode) and cannot be reached by paging at the time of receiving Downlink data, shall start extended buffering depending on operator configuration, except for cases described in next paragraphs. The MME derives the expected time before radio bearers can be established to the UE, stores a new value for the Downlink Data Buffer Expiration Time in the MM context for the UE and skips the remaining steps of this procedure. When the Downlink Data Buffer Expiration Time has expired, the MME considers no Downlink data to be buffered.</w:t>
      </w:r>
    </w:p>
    <w:p w14:paraId="214A06B7" w14:textId="77777777" w:rsidR="00616062" w:rsidRPr="00990165" w:rsidRDefault="00616062" w:rsidP="00616062">
      <w:pPr>
        <w:pStyle w:val="B1"/>
      </w:pPr>
      <w:r w:rsidRPr="00990165">
        <w:tab/>
        <w:t>Also for the case of buffering in the MME the "Availability after DDN Failure" monitoring event can be configured for the UE, even though the actual DDN is not received and the Downlink data is received. The "UE Reachability" monitoring event can be configured.also. The extended buffering can also be configured as per what is described above in this step of the procedure for the case of buffering in S-GW.</w:t>
      </w:r>
    </w:p>
    <w:p w14:paraId="2FF053A7" w14:textId="77777777" w:rsidR="00616062" w:rsidRPr="00990165" w:rsidRDefault="00616062" w:rsidP="00616062">
      <w:pPr>
        <w:pStyle w:val="B1"/>
      </w:pPr>
      <w:r w:rsidRPr="00990165">
        <w:t>3.</w:t>
      </w:r>
      <w:r w:rsidRPr="00990165">
        <w:tab/>
        <w:t>If the UE is registered in the MME and considered reachable, the MME sends Paging message</w:t>
      </w:r>
      <w:r>
        <w:t>(s) as specified in step 3a of clause 5.3.4.3.</w:t>
      </w:r>
    </w:p>
    <w:p w14:paraId="31C5F7D9" w14:textId="77E9FEFD" w:rsidR="00616062" w:rsidRPr="00990165" w:rsidRDefault="00616062" w:rsidP="00616062">
      <w:pPr>
        <w:pStyle w:val="B1"/>
      </w:pPr>
      <w:r w:rsidRPr="00990165">
        <w:t>4.</w:t>
      </w:r>
      <w:r w:rsidRPr="00990165">
        <w:tab/>
        <w:t>If eNodeBs receive paging messages from the MME, the UE is paged by the eNodeBs</w:t>
      </w:r>
      <w:r w:rsidRPr="00616062">
        <w:t xml:space="preserve"> </w:t>
      </w:r>
      <w:ins w:id="85" w:author="Pudney, Chris, Vodafone Group 23" w:date="2020-01-17T05:20:00Z">
        <w:r>
          <w:t>as specified in step 4a of clause 5.3.4.3</w:t>
        </w:r>
      </w:ins>
      <w:r w:rsidRPr="00990165">
        <w:t>.</w:t>
      </w:r>
    </w:p>
    <w:p w14:paraId="12C212EE" w14:textId="5CCE6DF4" w:rsidR="00616062" w:rsidRDefault="00616062" w:rsidP="00616062">
      <w:pPr>
        <w:pStyle w:val="B1"/>
      </w:pPr>
      <w:r>
        <w:tab/>
      </w:r>
      <w:del w:id="86" w:author="Pudney, Chris, Vodafone Group 33" w:date="2020-04-09T21:10:00Z">
        <w:r w:rsidDel="00616062">
          <w:delText>If the WUS Assistance Information is included in Step 3, the eNB takes it into account when paging the UE (see TS 36.300 [5]).</w:delText>
        </w:r>
      </w:del>
    </w:p>
    <w:p w14:paraId="3A5CF8CC" w14:textId="77777777" w:rsidR="00616062" w:rsidRPr="00990165" w:rsidRDefault="00616062" w:rsidP="00616062">
      <w:pPr>
        <w:pStyle w:val="B1"/>
      </w:pPr>
      <w:r w:rsidRPr="00990165">
        <w:t>5.</w:t>
      </w:r>
      <w:r w:rsidRPr="00990165">
        <w:tab/>
        <w:t>As the UE is in the ECM-IDLE state, upon reception of paging indication, the UE sends Control Plane Service Request NAS message (as defined in TS</w:t>
      </w:r>
      <w:r>
        <w:t> </w:t>
      </w:r>
      <w:r w:rsidRPr="00990165">
        <w:t>24.301</w:t>
      </w:r>
      <w:r>
        <w:t> </w:t>
      </w:r>
      <w:r w:rsidRPr="00990165">
        <w:t>[46]) over RRC Connection request and S1-AP initial message. The Control Plane Service Request NAS message, when Control Plane</w:t>
      </w:r>
      <w:r>
        <w:t xml:space="preserve"> CIoT EPS</w:t>
      </w:r>
      <w:r w:rsidRPr="00990165">
        <w:t xml:space="preserve"> </w:t>
      </w:r>
      <w:r>
        <w:t>O</w:t>
      </w:r>
      <w:r w:rsidRPr="00990165">
        <w:t>ptimisation applies, does not trigger Data radio bearer establishment by the MME and the MME can immediately send Downlink Data it receives using a NAS PDU to the eNodeB. The MME supervises the paging procedure with a timer. If the MME receives no response from the UE to the Paging Request message, it may repeat the paging according to any applicable paging strategy described in step 3.</w:t>
      </w:r>
    </w:p>
    <w:p w14:paraId="1BC176C3" w14:textId="77777777" w:rsidR="00616062" w:rsidRPr="00990165" w:rsidRDefault="00616062" w:rsidP="00616062">
      <w:pPr>
        <w:pStyle w:val="B1"/>
      </w:pPr>
      <w:r w:rsidRPr="00990165">
        <w:t>5b.</w:t>
      </w:r>
      <w:r w:rsidRPr="00990165">
        <w:tab/>
        <w:t>In the NB-IoT case, the eNB, based on configuration, may retrieve the EPS negotiated QoS profile from the MME, if not previously retrieved. The MME Code within the S-TMSI in the RRCConnectionRequest message is used to identify the MME.</w:t>
      </w:r>
      <w:r>
        <w:t xml:space="preserve"> In the case of network sharing, the MME Codes shall be unique within the area of overlapping MME pools of the participating operators.</w:t>
      </w:r>
      <w:r w:rsidRPr="00990165">
        <w:t xml:space="preserve"> The eNB may apply prioritisation between requests from different UEs before triggering step 6 and throughout the RRC connection. The eNB may retrieve additional parameters (e.g., UE Radio Capabilities - see TS</w:t>
      </w:r>
      <w:r>
        <w:t> </w:t>
      </w:r>
      <w:r w:rsidRPr="00990165">
        <w:t>36.413</w:t>
      </w:r>
      <w:r>
        <w:t> </w:t>
      </w:r>
      <w:r w:rsidRPr="00990165">
        <w:t>[36]).</w:t>
      </w:r>
    </w:p>
    <w:p w14:paraId="67F5E9B5" w14:textId="553557AC" w:rsidR="00616062" w:rsidRPr="00990165" w:rsidRDefault="00616062" w:rsidP="00616062">
      <w:pPr>
        <w:pStyle w:val="B1"/>
      </w:pPr>
      <w:r w:rsidRPr="00990165">
        <w:t>6.</w:t>
      </w:r>
      <w:r w:rsidRPr="00990165">
        <w:tab/>
        <w:t>If the MME receives no response from the UE after this paging repetition procedure, it shall use the Downlink Data Notification Reject message to notify the Serving GW about the paging failure (or, equivalently, if the buffering is in the MME, the MME simply discards data for the UE locally), unless the MME is aware of an ongoing MM procedure that prevents the UE from responding, i.e. the MME received a Context Request message indicating that the UE performs TAU with another MME. When a Downlink Data Notification Reject message is received, the Serving GW deletes the buffered packet(s). The Serving GW may invoke the procedure P</w:t>
      </w:r>
      <w:r>
        <w:t xml:space="preserve">DN </w:t>
      </w:r>
      <w:r w:rsidRPr="00990165">
        <w:t xml:space="preserve">GW Pause of Charging (clause 5.3.6A) if UE is in ECM IDLE and the PDN GW has enabled "PDN </w:t>
      </w:r>
      <w:r w:rsidRPr="00990165">
        <w:lastRenderedPageBreak/>
        <w:t>charging pause" feature. If buffering is in the MME, Pause Charging is triggered by the MME via a Release Access Bearer Request to the S-GW</w:t>
      </w:r>
      <w:ins w:id="87" w:author="Pudney, Chris, Vodafone Group 33" w:date="2020-04-09T21:16:00Z">
        <w:r w:rsidR="003E1B83">
          <w:t xml:space="preserve"> </w:t>
        </w:r>
      </w:ins>
      <w:r w:rsidRPr="00990165">
        <w:t>(not shown in Figure 5.3.4B.3-1) including a "Abnormal Release of Radio Link" cause</w:t>
      </w:r>
      <w:del w:id="88" w:author="Pudney, Chris, Vodafone Group 34" w:date="2020-04-27T10:31:00Z">
        <w:r w:rsidRPr="00990165" w:rsidDel="00831AA9">
          <w:delText xml:space="preserve"> </w:delText>
        </w:r>
      </w:del>
      <w:r w:rsidRPr="00990165">
        <w:t>, which releases the S11-U.</w:t>
      </w:r>
    </w:p>
    <w:p w14:paraId="6013C0E9" w14:textId="77777777" w:rsidR="00616062" w:rsidRPr="00990165" w:rsidRDefault="00616062" w:rsidP="00616062">
      <w:pPr>
        <w:pStyle w:val="NO"/>
      </w:pPr>
      <w:r w:rsidRPr="00990165">
        <w:t>NOTE </w:t>
      </w:r>
      <w:r>
        <w:t>2</w:t>
      </w:r>
      <w:r w:rsidRPr="00990165">
        <w:t>:</w:t>
      </w:r>
      <w:r w:rsidRPr="00990165">
        <w:tab/>
        <w:t>The Serving GW (or MME, in the case of buffering in the MME) may initiate the procedure P-GW Pause of Charging at any time before step 5 if the UE is in ECM IDLE and the P-GW has indicated that the feature is enabled for this PDN. See clause 5.3.6A.0.</w:t>
      </w:r>
    </w:p>
    <w:p w14:paraId="70DC83A8" w14:textId="77777777" w:rsidR="00616062" w:rsidRPr="00990165" w:rsidRDefault="00616062" w:rsidP="00616062">
      <w:pPr>
        <w:pStyle w:val="B1"/>
      </w:pPr>
      <w:r w:rsidRPr="00990165">
        <w:tab/>
        <w:t>To assist Location Services, the eNB indicates the UE's Coverage Level to the MME.</w:t>
      </w:r>
    </w:p>
    <w:p w14:paraId="56B3BC24" w14:textId="77777777" w:rsidR="00616062" w:rsidRPr="00990165" w:rsidRDefault="00616062" w:rsidP="00616062">
      <w:pPr>
        <w:pStyle w:val="B1"/>
      </w:pPr>
      <w:r w:rsidRPr="00990165">
        <w:tab/>
        <w:t>The MME performs (and the UE responds to) any EMM or ESM procedures if necessary, e.g. the security related procedures. Steps 7 to 11 can continue in parallel to this, however, steps 12 and 13 shall await completion of all the EMM and ESM procedures.</w:t>
      </w:r>
    </w:p>
    <w:p w14:paraId="48459183" w14:textId="77777777" w:rsidR="00616062" w:rsidRPr="00990165" w:rsidRDefault="00616062" w:rsidP="00616062">
      <w:pPr>
        <w:pStyle w:val="B1"/>
      </w:pPr>
      <w:r w:rsidRPr="00990165">
        <w:t>7.</w:t>
      </w:r>
      <w:r w:rsidRPr="00990165">
        <w:tab/>
        <w:t>If the S11-U is not established, the MME sends a Modify Bearer Request message (MME address, MME TEID DL, Delay Downlink Packet Notification Request, RAT Type</w:t>
      </w:r>
      <w:r>
        <w:t>, LTE-M RAT type reporting to PGW flag</w:t>
      </w:r>
      <w:r w:rsidRPr="00990165">
        <w:t>) for each PDN connection to the Serving GW. The Serving GW is now able to transmit downlink data towards the UE. The usage of the Delay Downlink Packet Notification Request Information Element is specified in clause 5.3.4.2 with reference to the UE initiated service request procedure, but it equally applies in this case. The MME shall indicate S11-U tunnelling of NAS user data and send its own S11-U IP address and MME DL TEID for DL data forwarding by the SGW. Also, regardless of whether the S11-U was already established:</w:t>
      </w:r>
    </w:p>
    <w:p w14:paraId="2FEC1FAA" w14:textId="77777777" w:rsidR="00616062" w:rsidRPr="00990165" w:rsidRDefault="00616062" w:rsidP="00616062">
      <w:pPr>
        <w:pStyle w:val="B2"/>
      </w:pPr>
      <w:r w:rsidRPr="00990165">
        <w:t>-</w:t>
      </w:r>
      <w:r w:rsidRPr="00990165">
        <w:tab/>
        <w:t>If the P-GW requested UE's location and/or User CSG information and the UE's location and/or User CSG information has changed, the MME shall send the Modify Bearer Request message and also includes the User Location Information IE and/or User CSG Information IE in this message.</w:t>
      </w:r>
    </w:p>
    <w:p w14:paraId="108784C4" w14:textId="77777777" w:rsidR="00616062" w:rsidRPr="00990165" w:rsidRDefault="00616062" w:rsidP="00616062">
      <w:pPr>
        <w:pStyle w:val="B2"/>
      </w:pPr>
      <w:r w:rsidRPr="00990165">
        <w:t>-</w:t>
      </w:r>
      <w:r w:rsidRPr="00990165">
        <w:tab/>
        <w:t>If the Serving Network IE has changed compared to the last reported Serving Network IE then the MME shall send the Modify Bearer Request message and also includes the Serving Network IE in this message.</w:t>
      </w:r>
    </w:p>
    <w:p w14:paraId="39FD1C09" w14:textId="77777777" w:rsidR="00616062" w:rsidRPr="00990165" w:rsidRDefault="00616062" w:rsidP="00616062">
      <w:pPr>
        <w:pStyle w:val="B2"/>
      </w:pPr>
      <w:r w:rsidRPr="00990165">
        <w:t>-</w:t>
      </w:r>
      <w:r w:rsidRPr="00990165">
        <w:tab/>
        <w:t>If the UE Time Zone has changed compared to the last reported UE Time Zone then the MME shall send the Modify Bearer Request message and include the UE Time Zone IE in this message.</w:t>
      </w:r>
    </w:p>
    <w:p w14:paraId="3E294E06" w14:textId="77777777" w:rsidR="00616062" w:rsidRPr="00990165" w:rsidRDefault="00616062" w:rsidP="00616062">
      <w:pPr>
        <w:pStyle w:val="B1"/>
      </w:pPr>
      <w:r w:rsidRPr="00990165">
        <w:tab/>
        <w:t>If the RAT</w:t>
      </w:r>
      <w:r>
        <w:t xml:space="preserve"> type</w:t>
      </w:r>
      <w:r w:rsidRPr="00990165">
        <w:t xml:space="preserve"> currently used is NB-IOT this shall be reported as different from other -E-UTRA flavo</w:t>
      </w:r>
      <w:r>
        <w:t>u</w:t>
      </w:r>
      <w:r w:rsidRPr="00990165">
        <w:t>rs.</w:t>
      </w:r>
    </w:p>
    <w:p w14:paraId="51A32454" w14:textId="77777777" w:rsidR="00616062" w:rsidRDefault="00616062" w:rsidP="00616062">
      <w:pPr>
        <w:pStyle w:val="B1"/>
      </w:pPr>
      <w:r>
        <w:tab/>
        <w:t>If the UE is using the LTE-M RAT type and the PDN GW expects the LTE-M RAT type reporting as specified in clause 5.11.5, the MME also includes the LTE-M RAT type reporting to PGW flag to indicate to the Serving GW to forward the LTE-M RAT type to the PDN GW.</w:t>
      </w:r>
    </w:p>
    <w:p w14:paraId="7AB596C9" w14:textId="77777777" w:rsidR="00616062" w:rsidRPr="00990165" w:rsidRDefault="00616062" w:rsidP="00616062">
      <w:pPr>
        <w:pStyle w:val="B1"/>
      </w:pPr>
      <w:r w:rsidRPr="00990165">
        <w:t>8.</w:t>
      </w:r>
      <w:r w:rsidRPr="00990165">
        <w:tab/>
        <w:t>If the RAT Type has changed compared to the last reported RAT Type or if the UE's Location and/or Info IEs and/or UE Time Zone and Serving Network id are present in step 7, the Serving GW shall send the Modify Bearer Request message (RAT Type) to the P-GW. User Location Information IE and/or User CSG Information IE and/or Serving Network IE and/or UE Time Zone are also included if they are present in step 7.</w:t>
      </w:r>
    </w:p>
    <w:p w14:paraId="236688EB" w14:textId="77777777" w:rsidR="00616062" w:rsidRDefault="00616062" w:rsidP="00616062">
      <w:pPr>
        <w:pStyle w:val="B1"/>
      </w:pPr>
      <w:r>
        <w:tab/>
        <w:t>If LTE-M RAT type and the LTE-M RAT type reporting to PGW flag were received at step 7, the Serving GW shall include the LTE-M RAT type in the Modify Bearer Request message to the PGW. Otherwise the Serving GW includes RAT type WB-E-UTRAN.</w:t>
      </w:r>
    </w:p>
    <w:p w14:paraId="2F9F686D" w14:textId="77777777" w:rsidR="00616062" w:rsidRPr="00990165" w:rsidRDefault="00616062" w:rsidP="00616062">
      <w:pPr>
        <w:pStyle w:val="B1"/>
      </w:pPr>
      <w:r w:rsidRPr="00990165">
        <w:tab/>
        <w:t>If the Modify Bearer Request message is not sent because of above reasons and the PDN GW charging is paused, then the S-GW shall send a Modify Bearer Request message with PDN Charging Pause Stop Indication to inform the PDN GW that the charging is no longer paused. Other IEs are not included in this message.</w:t>
      </w:r>
    </w:p>
    <w:p w14:paraId="1175FB43" w14:textId="77777777" w:rsidR="00616062" w:rsidRPr="00990165" w:rsidRDefault="00616062" w:rsidP="00616062">
      <w:pPr>
        <w:pStyle w:val="B1"/>
      </w:pPr>
      <w:r w:rsidRPr="00990165">
        <w:t>9.</w:t>
      </w:r>
      <w:r w:rsidRPr="00990165">
        <w:tab/>
        <w:t>The PDN GW sends the Modify Bearer Response to the Serving GW.</w:t>
      </w:r>
    </w:p>
    <w:p w14:paraId="7634EEC3" w14:textId="77777777" w:rsidR="00616062" w:rsidRPr="00990165" w:rsidRDefault="00616062" w:rsidP="00616062">
      <w:pPr>
        <w:pStyle w:val="B1"/>
      </w:pPr>
      <w:r w:rsidRPr="00990165">
        <w:t>10.</w:t>
      </w:r>
      <w:r w:rsidRPr="00990165">
        <w:tab/>
        <w:t>If a Modify Bearer Request message was sent at step 7, the Serving GW shall return a Modify Bearer Response (Serving GW address and TEID for uplink traffic) to the MME as a response to a Modify Bearer Request message. The Serving GW address for S11-U User Plane and Serving GW TEID are used by the MME to forward UL data to the SGW.</w:t>
      </w:r>
    </w:p>
    <w:p w14:paraId="67B89C3C" w14:textId="77777777" w:rsidR="00616062" w:rsidRPr="00990165" w:rsidRDefault="00616062" w:rsidP="00616062">
      <w:pPr>
        <w:pStyle w:val="B1"/>
      </w:pPr>
      <w:r w:rsidRPr="00990165">
        <w:t>11.</w:t>
      </w:r>
      <w:r w:rsidRPr="00990165">
        <w:tab/>
        <w:t>Buffered (if S11-U was not established) Downlink data is sent by the S-GW to the MME.</w:t>
      </w:r>
    </w:p>
    <w:p w14:paraId="304E8B21" w14:textId="77777777" w:rsidR="00616062" w:rsidRPr="00990165" w:rsidRDefault="00616062" w:rsidP="00616062">
      <w:pPr>
        <w:pStyle w:val="B1"/>
      </w:pPr>
      <w:r w:rsidRPr="00990165">
        <w:t>12-13.</w:t>
      </w:r>
      <w:r w:rsidRPr="00990165">
        <w:tab/>
        <w:t>The MME encrypts and integrity protects Downlink data and sends it to the eNodeB using a NAS PDU carried by a Downlink S1-AP message. If</w:t>
      </w:r>
      <w:r>
        <w:t xml:space="preserve"> the configuration in the MME indicates that</w:t>
      </w:r>
      <w:r w:rsidRPr="00990165">
        <w:t xml:space="preserve"> the eNodeB supports acknowledgements of downlink NAS data PDUs and if acknowledgements of downlink NAS data PDUs are enabled in the subscription information for the UE, the MME indicates in the Downlink S1-AP message that acknowledgment is requested from the eNodeB. For IP PDN type PDN connections configured to support </w:t>
      </w:r>
      <w:r w:rsidRPr="00990165">
        <w:lastRenderedPageBreak/>
        <w:t xml:space="preserve">Header Compression, the MME shall apply header compression before encapsulating data into the NAS message. Alternatively and if the MME decides that S1-U bearers need to be established in </w:t>
      </w:r>
      <w:r>
        <w:t xml:space="preserve">the </w:t>
      </w:r>
      <w:r w:rsidRPr="00990165">
        <w:t xml:space="preserve">case </w:t>
      </w:r>
      <w:r>
        <w:t xml:space="preserve">that </w:t>
      </w:r>
      <w:r w:rsidRPr="00990165">
        <w:t>the UE and MME accept User Plane EPS Optimisation or S1-U data transfer, steps 4-12 from clause 5.3.4.1 are followed.</w:t>
      </w:r>
    </w:p>
    <w:p w14:paraId="503C48F4" w14:textId="77777777" w:rsidR="00616062" w:rsidRPr="00990165" w:rsidRDefault="00616062" w:rsidP="00616062">
      <w:pPr>
        <w:pStyle w:val="B1"/>
      </w:pPr>
      <w:r w:rsidRPr="00990165">
        <w:tab/>
        <w:t>If the UE is accessing via an NB-IoT cell, or if it is accessing via an WB-E-UTRAN cell and is capable of CE mode B, to determine the NAS PDU retransmission strategy the MME should take into account the transmission delay of the NAS PDU</w:t>
      </w:r>
      <w:r>
        <w:t xml:space="preserve"> and the CE mode B Restricted parameter stored in the MME's MM context</w:t>
      </w:r>
      <w:r w:rsidRPr="00990165">
        <w:t xml:space="preserve"> and, if applicable, the CE mode, i.e. set the NAS timers long enough according to the worst transmission delay (see TS</w:t>
      </w:r>
      <w:r>
        <w:t> </w:t>
      </w:r>
      <w:r w:rsidRPr="00990165">
        <w:t>24.301</w:t>
      </w:r>
      <w:r>
        <w:t> </w:t>
      </w:r>
      <w:r w:rsidRPr="00990165">
        <w:t>[46]).</w:t>
      </w:r>
    </w:p>
    <w:p w14:paraId="33C79BEC" w14:textId="77777777" w:rsidR="00616062" w:rsidRPr="00990165" w:rsidRDefault="00616062" w:rsidP="00616062">
      <w:pPr>
        <w:pStyle w:val="B1"/>
      </w:pPr>
      <w:r w:rsidRPr="00990165">
        <w:t>14.</w:t>
      </w:r>
      <w:r w:rsidRPr="00990165">
        <w:tab/>
        <w:t>The NAS PDU with data is delivered to the UE via a Downlink RRC message. This is taken by the UE as implicit acknowledgment of the Service Request message sent in step 5. If header compression was applied, to the PDN, the UE shall perform header decompression to rebuild the IP header.</w:t>
      </w:r>
    </w:p>
    <w:p w14:paraId="0BB57A10" w14:textId="77777777" w:rsidR="00616062" w:rsidRPr="00990165" w:rsidRDefault="00616062" w:rsidP="00616062">
      <w:pPr>
        <w:pStyle w:val="B1"/>
      </w:pPr>
      <w:r w:rsidRPr="00990165">
        <w:t>15.</w:t>
      </w:r>
      <w:r w:rsidRPr="00990165">
        <w:tab/>
        <w:t xml:space="preserve">The eNodeB sends a NAS Delivery indication to the MME if requested. If the eNodeB reports an unsuccessful delivery with an S1-AP NAS Non Delivery Indication, the MME should wait for some time until the UE has potentially changed cell and re-established contact with the MME, by which MME should resend the Downlink S1-AP message to the eNodeB, otherwise the MME reports an unsuccessful delivery to the SCEF </w:t>
      </w:r>
      <w:r>
        <w:t xml:space="preserve">in the case </w:t>
      </w:r>
      <w:r w:rsidRPr="00990165">
        <w:t>of T6a procedure (see TS</w:t>
      </w:r>
      <w:r>
        <w:t> </w:t>
      </w:r>
      <w:r w:rsidRPr="00990165">
        <w:t>23.682</w:t>
      </w:r>
      <w:r>
        <w:t> </w:t>
      </w:r>
      <w:r w:rsidRPr="00990165">
        <w:t>[74], clause 5.13.3). If the eNodeB reports a successful delivery with an S1-AP NAS Delivery Indication and if the Downlink data was received over the T6a interface, the MME should respond to the SCEF (see TS</w:t>
      </w:r>
      <w:r>
        <w:t> </w:t>
      </w:r>
      <w:r w:rsidRPr="00990165">
        <w:t>23.682</w:t>
      </w:r>
      <w:r>
        <w:t> </w:t>
      </w:r>
      <w:r w:rsidRPr="00990165">
        <w:t>[74], clause 5.13.3). If the eNodeB does not support S1-AP NAS delivery indications, the MME indicates a cause code 'Success Unacknowledged Delivery' to the SCEF otherwise 'Success Acknowledged Delivery', for the SCEF to know if reliable delivery was possible or not.</w:t>
      </w:r>
    </w:p>
    <w:p w14:paraId="4C187CAC" w14:textId="77777777" w:rsidR="00616062" w:rsidRPr="00990165" w:rsidRDefault="00616062" w:rsidP="00616062">
      <w:pPr>
        <w:pStyle w:val="B1"/>
      </w:pPr>
      <w:r w:rsidRPr="00990165">
        <w:t>16.</w:t>
      </w:r>
      <w:r w:rsidRPr="00990165">
        <w:tab/>
        <w:t>While the RRC connection is still up, further Uplink and Downlink data can be transferred using NAS PDUs. In step 17 an Uplink data transfer is shown using an Uplink RRC message encapsulating a NAS PDU with data. At any time the UE has no user plane bearers established, the UE may provide a Release Assistance Information with Uplink data in the NAS PDU.</w:t>
      </w:r>
    </w:p>
    <w:p w14:paraId="6273A98D" w14:textId="77777777" w:rsidR="00616062" w:rsidRPr="00990165" w:rsidRDefault="00616062" w:rsidP="00616062">
      <w:pPr>
        <w:pStyle w:val="B1"/>
      </w:pPr>
      <w:r w:rsidRPr="00990165">
        <w:tab/>
        <w:t>For IP PDN type PDN connections configured to support Header Compression, the UE shall apply header compression before encapsulating it into the NAS message.</w:t>
      </w:r>
    </w:p>
    <w:p w14:paraId="0A3C629D" w14:textId="77777777" w:rsidR="00616062" w:rsidRPr="00990165" w:rsidRDefault="00616062" w:rsidP="00616062">
      <w:pPr>
        <w:pStyle w:val="B1"/>
      </w:pPr>
      <w:r w:rsidRPr="00990165">
        <w:t>17.</w:t>
      </w:r>
      <w:r w:rsidRPr="00990165">
        <w:tab/>
        <w:t>The NAS PDU with data is send to the MME in a Uplink S1-AP message.</w:t>
      </w:r>
    </w:p>
    <w:p w14:paraId="499FD316" w14:textId="77777777" w:rsidR="00616062" w:rsidRPr="00990165" w:rsidRDefault="00616062" w:rsidP="00616062">
      <w:pPr>
        <w:pStyle w:val="B1"/>
      </w:pPr>
      <w:r w:rsidRPr="00990165">
        <w:tab/>
        <w:t>To assist Location Services, the eNB may indicate, if changed, the UE's Coverage Level to the MME.</w:t>
      </w:r>
    </w:p>
    <w:p w14:paraId="1371D9B9" w14:textId="77777777" w:rsidR="00616062" w:rsidRDefault="00616062" w:rsidP="00616062">
      <w:pPr>
        <w:pStyle w:val="B1"/>
      </w:pPr>
      <w:r>
        <w:tab/>
        <w:t>If the Release Assistance Information is received from the UE it overrides the Traffic Profile (see TS 23.682 [74]) and the MME does not send the Traffic Profile to the eNB.</w:t>
      </w:r>
    </w:p>
    <w:p w14:paraId="11BA42CF" w14:textId="77777777" w:rsidR="00616062" w:rsidRPr="00990165" w:rsidRDefault="00616062" w:rsidP="00616062">
      <w:pPr>
        <w:pStyle w:val="B1"/>
      </w:pPr>
      <w:r w:rsidRPr="00990165">
        <w:t>18.</w:t>
      </w:r>
      <w:r w:rsidRPr="00990165">
        <w:tab/>
        <w:t>The data is checked for integrity and decrypted. If header compression was applied to the PDN, the MME shall perform header decompression to rebuild the IP header.</w:t>
      </w:r>
    </w:p>
    <w:p w14:paraId="31A1C64F" w14:textId="77777777" w:rsidR="00616062" w:rsidRPr="00990165" w:rsidRDefault="00616062" w:rsidP="00616062">
      <w:pPr>
        <w:pStyle w:val="B1"/>
      </w:pPr>
      <w:r w:rsidRPr="00990165">
        <w:t>19.</w:t>
      </w:r>
      <w:r w:rsidRPr="00990165">
        <w:tab/>
        <w:t>The MME sends Uplink data to the P</w:t>
      </w:r>
      <w:r>
        <w:t xml:space="preserve">DN </w:t>
      </w:r>
      <w:r w:rsidRPr="00990165">
        <w:t>GW via the S-GW and executes any action related to the presence of Release Assistance Information as follows:</w:t>
      </w:r>
    </w:p>
    <w:p w14:paraId="264186A3" w14:textId="77777777" w:rsidR="00616062" w:rsidRPr="00990165" w:rsidRDefault="00616062" w:rsidP="00616062">
      <w:pPr>
        <w:pStyle w:val="B2"/>
      </w:pPr>
      <w:r w:rsidRPr="00990165">
        <w:t>-</w:t>
      </w:r>
      <w:r w:rsidRPr="00990165">
        <w:tab/>
        <w:t xml:space="preserve">for the case where the </w:t>
      </w:r>
      <w:r>
        <w:t>R</w:t>
      </w:r>
      <w:r w:rsidRPr="00990165">
        <w:t xml:space="preserve">elease </w:t>
      </w:r>
      <w:r>
        <w:t>A</w:t>
      </w:r>
      <w:r w:rsidRPr="00990165">
        <w:t xml:space="preserve">ssistance </w:t>
      </w:r>
      <w:r>
        <w:t>I</w:t>
      </w:r>
      <w:r w:rsidRPr="00990165">
        <w:t>nformation indicates there is no downlink data to follow the uplink data then unless the MME is aware of pending MT traffic, and unless S1-U bearers exist, the MME immediately releases the connection and therefore step 21 is executed.</w:t>
      </w:r>
    </w:p>
    <w:p w14:paraId="3AD6EF0F" w14:textId="77777777" w:rsidR="00616062" w:rsidRPr="00990165" w:rsidRDefault="00616062" w:rsidP="00616062">
      <w:pPr>
        <w:pStyle w:val="B2"/>
      </w:pPr>
      <w:r w:rsidRPr="00990165">
        <w:t>-</w:t>
      </w:r>
      <w:r w:rsidRPr="00990165">
        <w:tab/>
        <w:t xml:space="preserve">for the case where the </w:t>
      </w:r>
      <w:r>
        <w:t>R</w:t>
      </w:r>
      <w:r w:rsidRPr="00990165">
        <w:t xml:space="preserve">elease </w:t>
      </w:r>
      <w:r>
        <w:t>A</w:t>
      </w:r>
      <w:r w:rsidRPr="00990165">
        <w:t xml:space="preserve">ssistance </w:t>
      </w:r>
      <w:r>
        <w:t>I</w:t>
      </w:r>
      <w:r w:rsidRPr="00990165">
        <w:t>nformation indicates that downlink data will follow the uplink transmission then unless the MME is aware of additional pending MT traffic and unless S1-U bearers exist, the MME sends a S1 UE Context Release Command to the eNodeB immediately after the S1-AP message including the Downlink data encapsulated in NAS PDU.</w:t>
      </w:r>
    </w:p>
    <w:p w14:paraId="629DF61A" w14:textId="77777777" w:rsidR="00616062" w:rsidRPr="00990165" w:rsidRDefault="00616062" w:rsidP="00616062">
      <w:pPr>
        <w:pStyle w:val="B1"/>
      </w:pPr>
      <w:r w:rsidRPr="00990165">
        <w:t>20.</w:t>
      </w:r>
      <w:r w:rsidRPr="00990165">
        <w:tab/>
        <w:t>If no NAS activity exists for a while the eNB detects inactivity and executes step 21.</w:t>
      </w:r>
    </w:p>
    <w:p w14:paraId="60F7339C" w14:textId="77777777" w:rsidR="00616062" w:rsidRPr="00990165" w:rsidRDefault="00616062" w:rsidP="00616062">
      <w:pPr>
        <w:pStyle w:val="B1"/>
      </w:pPr>
      <w:r w:rsidRPr="00990165">
        <w:t>21.</w:t>
      </w:r>
      <w:r w:rsidRPr="00990165">
        <w:tab/>
        <w:t>The eNB starts an eNodeB initiated S1 release procedure according to clause 5.3.5 or Connection Suspend Procedure defined in clause 5.3.4A.</w:t>
      </w:r>
      <w:r>
        <w:t xml:space="preserve"> The UE and the MME shall store the ROHC configuration and context for the uplink/downlink data transmission when entering ECM_CONNECTED state next time.</w:t>
      </w:r>
    </w:p>
    <w:p w14:paraId="1C817AD8" w14:textId="140AEA2A" w:rsidR="00343388" w:rsidRDefault="0082437F" w:rsidP="000D5F09">
      <w:pPr>
        <w:jc w:val="center"/>
        <w:rPr>
          <w:noProof/>
          <w:sz w:val="28"/>
        </w:rPr>
      </w:pPr>
      <w:r>
        <w:rPr>
          <w:noProof/>
          <w:sz w:val="28"/>
        </w:rPr>
        <w:t>*************** next changes *****************</w:t>
      </w:r>
    </w:p>
    <w:p w14:paraId="4030EBCB" w14:textId="77777777" w:rsidR="00B01953" w:rsidRPr="00990165" w:rsidRDefault="00B01953" w:rsidP="00B01953">
      <w:pPr>
        <w:pStyle w:val="Heading3"/>
      </w:pPr>
      <w:bookmarkStart w:id="89" w:name="_Toc27844256"/>
      <w:bookmarkStart w:id="90" w:name="_Toc36134414"/>
      <w:r w:rsidRPr="00990165">
        <w:lastRenderedPageBreak/>
        <w:t>5.3.5</w:t>
      </w:r>
      <w:r w:rsidRPr="00990165">
        <w:tab/>
        <w:t>S1 release procedure</w:t>
      </w:r>
      <w:bookmarkEnd w:id="89"/>
      <w:bookmarkEnd w:id="90"/>
    </w:p>
    <w:p w14:paraId="2FD2A8B5" w14:textId="77777777" w:rsidR="00B01953" w:rsidRPr="00990165" w:rsidRDefault="00B01953" w:rsidP="00B01953">
      <w:r w:rsidRPr="00990165">
        <w:t xml:space="preserve">This procedure is used to release the logical S1-AP signalling connection (over S1-MME) and all S1 bearers (in S1-U) for a UE. This Procedure releases the S11-U bearer in Control Plane CIoT </w:t>
      </w:r>
      <w:r>
        <w:t>EPS Optimisation</w:t>
      </w:r>
      <w:r w:rsidRPr="00990165">
        <w:t xml:space="preserve"> (except </w:t>
      </w:r>
      <w:r>
        <w:t xml:space="preserve">in the case </w:t>
      </w:r>
      <w:r w:rsidRPr="00990165">
        <w:t>of buffering in MME), instead of the S1-U bearer. The procedure will move the UE from ECM-CONNECTED to ECM-IDLE in both the UE and MME, and all UE related context information is deleted in the eNodeB. When the S1-AP signalling connection is lost, e.g. due to loss of the signalling transport or because of an eNodeB or MME failure, the S1 release procedure is performed locally by the eNodeB and by the MME. When the S1 release procedure is performed locally by the eNodeB or by the MME each node performs locally its actions as described in the procedure flow below without using or relying on any of the signalling shown directly between eNodeB and MME.</w:t>
      </w:r>
    </w:p>
    <w:p w14:paraId="3F9EF90D" w14:textId="77777777" w:rsidR="00B01953" w:rsidRDefault="00B01953" w:rsidP="00B01953">
      <w:pPr>
        <w:keepNext/>
        <w:keepLines/>
      </w:pPr>
      <w:r>
        <w:t>If Service Gap Control shall be applied for the UE (see clause 4.3.17.9) and the Service Gap timer is not already running, the Service Gap timer shall be started in MME and UE when entering ECM-IDLE, unless the connection was initiated after a paging of an MT event, or after a TAU procedure without any active flag set or signalling active flag set.</w:t>
      </w:r>
    </w:p>
    <w:p w14:paraId="50C544A2" w14:textId="77777777" w:rsidR="00B01953" w:rsidRPr="00990165" w:rsidRDefault="00B01953" w:rsidP="00B01953">
      <w:pPr>
        <w:keepNext/>
        <w:keepLines/>
      </w:pPr>
      <w:r w:rsidRPr="00990165">
        <w:t>The initiation of S1 Release procedure is either:</w:t>
      </w:r>
    </w:p>
    <w:p w14:paraId="3AE6DDAF" w14:textId="77777777" w:rsidR="00B01953" w:rsidRPr="00990165" w:rsidRDefault="00B01953" w:rsidP="00B01953">
      <w:pPr>
        <w:pStyle w:val="B1"/>
      </w:pPr>
      <w:r w:rsidRPr="00990165">
        <w:t>-</w:t>
      </w:r>
      <w:r w:rsidRPr="00990165">
        <w:tab/>
        <w:t>eNodeB-initiated with cause e.g. O&amp;M Intervention, Unspecified Failure, User Inactivity, Repeated RRC signalling Integrity Check Failure, Release due to UE generated signalling connection release, CS Fallback triggered, Inter-RAT Redirection, etc. as defined in TS</w:t>
      </w:r>
      <w:r>
        <w:t> </w:t>
      </w:r>
      <w:r w:rsidRPr="00990165">
        <w:t>36.413</w:t>
      </w:r>
      <w:r>
        <w:t> </w:t>
      </w:r>
      <w:r w:rsidRPr="00990165">
        <w:t>[36]; or</w:t>
      </w:r>
    </w:p>
    <w:p w14:paraId="45D34C74" w14:textId="77777777" w:rsidR="00B01953" w:rsidRPr="00990165" w:rsidRDefault="00B01953" w:rsidP="00B01953">
      <w:pPr>
        <w:pStyle w:val="B1"/>
      </w:pPr>
      <w:r w:rsidRPr="00990165">
        <w:t>-</w:t>
      </w:r>
      <w:r w:rsidRPr="00990165">
        <w:tab/>
        <w:t>MME-initiated with cause e.g. authentication failure, detach, not allowed CSG cell (e.g. the CSG ID of the currently used CSG cell expires or is removed from the CSG subscription data), etc.</w:t>
      </w:r>
    </w:p>
    <w:p w14:paraId="5628DBBA" w14:textId="77777777" w:rsidR="00B01953" w:rsidRPr="00990165" w:rsidRDefault="00B01953" w:rsidP="00B01953">
      <w:r w:rsidRPr="00990165">
        <w:t>Both eNodeB-initiated and MME-initiated S1 release procedures are shown in Figure 5.3.5-1.</w:t>
      </w:r>
    </w:p>
    <w:bookmarkStart w:id="91" w:name="_MON_1569325202"/>
    <w:bookmarkEnd w:id="91"/>
    <w:p w14:paraId="78824363" w14:textId="77777777" w:rsidR="00B01953" w:rsidRDefault="00B01953" w:rsidP="00B01953">
      <w:pPr>
        <w:pStyle w:val="TH"/>
      </w:pPr>
      <w:r w:rsidRPr="00B1618E">
        <w:object w:dxaOrig="8472" w:dyaOrig="5415" w14:anchorId="19572B9D">
          <v:shape id="_x0000_i1028" type="#_x0000_t75" style="width:424.15pt;height:270.4pt" o:ole="">
            <v:imagedata r:id="rId21" o:title=""/>
          </v:shape>
          <o:OLEObject Type="Embed" ProgID="Word.Picture.8" ShapeID="_x0000_i1028" DrawAspect="Content" ObjectID="_1649500365" r:id="rId22"/>
        </w:object>
      </w:r>
    </w:p>
    <w:p w14:paraId="38601E7B" w14:textId="77777777" w:rsidR="00B01953" w:rsidRPr="00990165" w:rsidRDefault="00B01953" w:rsidP="00B01953">
      <w:pPr>
        <w:pStyle w:val="TF"/>
      </w:pPr>
      <w:r w:rsidRPr="00990165">
        <w:t>Figure 5.3.5-1: S1 Release Procedure</w:t>
      </w:r>
    </w:p>
    <w:p w14:paraId="5A7E35B7" w14:textId="77777777" w:rsidR="00B01953" w:rsidRPr="00990165" w:rsidRDefault="00B01953" w:rsidP="00B01953">
      <w:pPr>
        <w:pStyle w:val="B1"/>
      </w:pPr>
      <w:r w:rsidRPr="00990165">
        <w:t>1a.</w:t>
      </w:r>
      <w:r w:rsidRPr="00990165">
        <w:tab/>
        <w:t>In certain cases the eNodeB may release the UE's signalling connection before or in parallel to requesting the MME to release the S1 context, e.g. the eNodeB initiates an RRC Connection Release for CS Fallback by redirection.</w:t>
      </w:r>
      <w:r>
        <w:t xml:space="preserve"> </w:t>
      </w:r>
      <w:r w:rsidRPr="00111D1B">
        <w:t>If the reason for the release is that the eNodeB received Release Assistance Indicator in Access Stratum as defined in TS</w:t>
      </w:r>
      <w:r>
        <w:t> </w:t>
      </w:r>
      <w:r w:rsidRPr="00111D1B">
        <w:t>36.321</w:t>
      </w:r>
      <w:r>
        <w:t> [87</w:t>
      </w:r>
      <w:r w:rsidRPr="00111D1B">
        <w:t>], the eNodeB should not immediately release the RRC connection, instead send S1 UE context Release Request with appropriate cause value e.g. user inactivity.</w:t>
      </w:r>
    </w:p>
    <w:p w14:paraId="36DF8FF0" w14:textId="77777777" w:rsidR="00B01953" w:rsidRPr="00990165" w:rsidRDefault="00B01953" w:rsidP="00B01953">
      <w:pPr>
        <w:pStyle w:val="B1"/>
      </w:pPr>
      <w:r w:rsidRPr="00990165">
        <w:t>1b.</w:t>
      </w:r>
      <w:r w:rsidRPr="00990165">
        <w:tab/>
        <w:t>If the eNodeB detects a need to release the UE's signalling connection and all radio bearers for the UE, the eNodeB sends an S1 UE Context Release Request (Cause) message to the MME. Cause indicates the reason for the release (e.g. O&amp;M intervention, unspecified failure, user inactivity, repeated integrity checking failure, or release due to UE generated signalling connection release).</w:t>
      </w:r>
    </w:p>
    <w:p w14:paraId="39A1B797" w14:textId="77777777" w:rsidR="00B01953" w:rsidRDefault="00B01953" w:rsidP="00B01953">
      <w:pPr>
        <w:pStyle w:val="B1"/>
      </w:pPr>
      <w:r>
        <w:lastRenderedPageBreak/>
        <w:tab/>
        <w:t>If the PLMN has configured secondary RAT reporting and the eNodeB has Secondary RAT usage data to report, the Secondary RAT usage data is included in S1 UE Context Release Request.</w:t>
      </w:r>
    </w:p>
    <w:p w14:paraId="0C0CE7B0" w14:textId="77777777" w:rsidR="00B01953" w:rsidRPr="00990165" w:rsidRDefault="00B01953" w:rsidP="00B01953">
      <w:pPr>
        <w:pStyle w:val="NO"/>
      </w:pPr>
      <w:r w:rsidRPr="00990165">
        <w:t>NOTE 1:</w:t>
      </w:r>
      <w:r w:rsidRPr="00990165">
        <w:tab/>
        <w:t>Step 1 is only performed when the eNodeB-initiated S1 release procedure is considered. Step 1 is not performed and the procedure starts with Step 2 when the MME-initiated S1 release procedure is considered.</w:t>
      </w:r>
    </w:p>
    <w:p w14:paraId="6620F785" w14:textId="77777777" w:rsidR="00B01953" w:rsidRPr="00111D1B" w:rsidRDefault="00B01953" w:rsidP="00B01953">
      <w:pPr>
        <w:pStyle w:val="B1"/>
      </w:pPr>
      <w:r>
        <w:tab/>
      </w:r>
      <w:r w:rsidRPr="00111D1B">
        <w:t>The MME upon receiving S1 UE context Release Request with Cause=user inactivity continues with the S1 release procedure unless the MME is aware of pending MT traffic or signalling and/or NAS Release Assistance Information that may have been received in NAS PDU when Control Plane CIoT EPS Optimisation is used, which indicates that downlink data is expected.</w:t>
      </w:r>
    </w:p>
    <w:p w14:paraId="19C48615" w14:textId="77777777" w:rsidR="00B01953" w:rsidRPr="00990165" w:rsidRDefault="00B01953" w:rsidP="00B01953">
      <w:pPr>
        <w:pStyle w:val="B1"/>
      </w:pPr>
      <w:r w:rsidRPr="00990165">
        <w:tab/>
        <w:t xml:space="preserve">For Control Plane CIoT EPS </w:t>
      </w:r>
      <w:r>
        <w:t>Optimisation</w:t>
      </w:r>
      <w:r w:rsidRPr="00990165">
        <w:t xml:space="preserve"> with data buffering in the MME, step 2 and step 3 are skipped.</w:t>
      </w:r>
    </w:p>
    <w:p w14:paraId="23588229" w14:textId="77777777" w:rsidR="00B01953" w:rsidRPr="00990165" w:rsidRDefault="00B01953" w:rsidP="00B01953">
      <w:pPr>
        <w:pStyle w:val="B1"/>
      </w:pPr>
      <w:r w:rsidRPr="00990165">
        <w:t>2.</w:t>
      </w:r>
      <w:r w:rsidRPr="00990165">
        <w:tab/>
        <w:t>The MME sends a Release Access Bearers Request (Abnormal Release of Radio Link Indication</w:t>
      </w:r>
      <w:r>
        <w:t>, Secondary RAT usage data</w:t>
      </w:r>
      <w:r w:rsidRPr="00990165">
        <w:t>) message to the S</w:t>
      </w:r>
      <w:r w:rsidRPr="00990165">
        <w:noBreakHyphen/>
        <w:t xml:space="preserve">GW that requests the release of all S1-U bearers for the UE, or the S11-U in Control Plane CIoT </w:t>
      </w:r>
      <w:r>
        <w:t>EPS Optimisation</w:t>
      </w:r>
      <w:r w:rsidRPr="00990165">
        <w:t xml:space="preserve"> if buffering is in the S-GW. This message is triggered either by an S1 Release Request message from the eNodeB, or by another MME event. The Abnormal Release of Radio Link Indication is included if the S1 release procedure is due to an abnormal release of the radio link.</w:t>
      </w:r>
      <w:r>
        <w:t xml:space="preserve"> If secondary RAT usage data was received in Step 1b, the MME includes Secondary RAT usage data in this message.</w:t>
      </w:r>
    </w:p>
    <w:p w14:paraId="15863105" w14:textId="77777777" w:rsidR="00B01953" w:rsidRPr="00990165" w:rsidRDefault="00B01953" w:rsidP="00B01953">
      <w:pPr>
        <w:pStyle w:val="B1"/>
      </w:pPr>
      <w:r w:rsidRPr="00990165">
        <w:t>3.</w:t>
      </w:r>
      <w:r w:rsidRPr="00990165">
        <w:tab/>
        <w:t>If the S-GW has received a Release Access Bearers Request, the S</w:t>
      </w:r>
      <w:r w:rsidRPr="00990165">
        <w:noBreakHyphen/>
        <w:t xml:space="preserve">GW releases all eNodeB related information (address and TEIDs), or the MME TEIDs related information in Control Plane CIoT </w:t>
      </w:r>
      <w:r>
        <w:t>EPS Optimisation</w:t>
      </w:r>
      <w:r w:rsidRPr="00990165">
        <w:t xml:space="preserve"> (address and TEIDs), for the UE and responds with a Release Access Bearers Response message to the MME. Other elements of the UE's S</w:t>
      </w:r>
      <w:r w:rsidRPr="00990165">
        <w:noBreakHyphen/>
        <w:t>GW context are not affected. The S</w:t>
      </w:r>
      <w:r w:rsidRPr="00990165">
        <w:noBreakHyphen/>
        <w:t>GW retains the S1-U configuration that the S</w:t>
      </w:r>
      <w:r w:rsidRPr="00990165">
        <w:noBreakHyphen/>
        <w:t>GW allocated for the UE's bearers. The S</w:t>
      </w:r>
      <w:r w:rsidRPr="00990165">
        <w:noBreakHyphen/>
        <w:t xml:space="preserve">GW starts buffering downlink packets received for the UE and initiating the "Network Triggered Service Request" procedure, described in clause 5.3.4.3, if downlink packets arrive for the UE. In Control Plane CIoT </w:t>
      </w:r>
      <w:r>
        <w:t>EPS Optimisation</w:t>
      </w:r>
      <w:r w:rsidRPr="00990165">
        <w:t xml:space="preserve"> Downlink data triggers Mobile Terminated Data transport in NAS signalling defined in clause 5.3.4B.3.</w:t>
      </w:r>
    </w:p>
    <w:p w14:paraId="5813434A" w14:textId="77777777" w:rsidR="00B01953" w:rsidRPr="00990165" w:rsidRDefault="00B01953" w:rsidP="00B01953">
      <w:pPr>
        <w:pStyle w:val="NO"/>
      </w:pPr>
      <w:r w:rsidRPr="00990165">
        <w:t>NOTE 2:</w:t>
      </w:r>
      <w:r w:rsidRPr="00990165">
        <w:tab/>
        <w:t>Based on operator policy any received Indication of "Abnormal Release of Radio Link" may be used by Serving GW in subsequent decisions to trigger PDN charging pause if the feature has been enabled on that PDN.</w:t>
      </w:r>
    </w:p>
    <w:p w14:paraId="760949BE" w14:textId="77777777" w:rsidR="00B01953" w:rsidRPr="00990165" w:rsidRDefault="00B01953" w:rsidP="00B01953">
      <w:pPr>
        <w:pStyle w:val="B1"/>
      </w:pPr>
      <w:r w:rsidRPr="00990165">
        <w:t>4.</w:t>
      </w:r>
      <w:r w:rsidRPr="00990165">
        <w:tab/>
        <w:t>The MME releases S1 by sending the S1 UE Context Release Command (Cause) message to the eNodeB.</w:t>
      </w:r>
    </w:p>
    <w:p w14:paraId="5D5EF263" w14:textId="77777777" w:rsidR="00B01953" w:rsidRPr="00990165" w:rsidRDefault="00B01953" w:rsidP="00B01953">
      <w:pPr>
        <w:pStyle w:val="B1"/>
      </w:pPr>
      <w:r w:rsidRPr="00990165">
        <w:t>5.</w:t>
      </w:r>
      <w:r w:rsidRPr="00990165">
        <w:tab/>
        <w:t>If the RRC connection is not already released, the eNodeB sends a RRC Connection Release message to the UE in Acknowledged Mode. Once the message is acknowledged by the UE, the eNodeB deletes the UE's context.</w:t>
      </w:r>
    </w:p>
    <w:p w14:paraId="1E859D41" w14:textId="77777777" w:rsidR="00B01953" w:rsidRPr="00990165" w:rsidRDefault="00B01953" w:rsidP="00B01953">
      <w:pPr>
        <w:pStyle w:val="B1"/>
      </w:pPr>
      <w:r w:rsidRPr="00990165">
        <w:t>6.</w:t>
      </w:r>
      <w:r w:rsidRPr="00990165">
        <w:tab/>
        <w:t>The eNodeB confirms the S1 Release by returning an S1 UE Context Release Complete (ECGI, TAI</w:t>
      </w:r>
      <w:r>
        <w:t>, Secondary RAT usage data</w:t>
      </w:r>
      <w:r w:rsidRPr="00990165">
        <w:t>) message to the MME. With this, the signalling connection between the MME and the eNodeB for that UE is released. This step shall be performed promptly after step 4, e.g. it shall not be delayed in situations where the UE does not acknowledge the RRC Connection Release.</w:t>
      </w:r>
    </w:p>
    <w:p w14:paraId="06EE7F90" w14:textId="77777777" w:rsidR="00B01953" w:rsidRDefault="00B01953" w:rsidP="00B01953">
      <w:pPr>
        <w:pStyle w:val="B1"/>
      </w:pPr>
      <w:r>
        <w:tab/>
        <w:t>If Dual Connectivity was activated by that eNodeB at the time of the release or earlier by that eNodeB, the eNodeB shall include the last known PSCell ID and the time elapsed since the Dual Connectivity was released.</w:t>
      </w:r>
    </w:p>
    <w:p w14:paraId="06A06C97" w14:textId="71E90292" w:rsidR="00B01953" w:rsidRPr="00990165" w:rsidRDefault="00B01953" w:rsidP="00B01953">
      <w:pPr>
        <w:pStyle w:val="B1"/>
      </w:pPr>
      <w:r w:rsidRPr="00990165">
        <w:tab/>
      </w:r>
      <w:ins w:id="92" w:author="Huawei" w:date="2020-04-22T16:27:00Z">
        <w:r w:rsidRPr="003E780D">
          <w:t xml:space="preserve">If the eNodeB </w:t>
        </w:r>
      </w:ins>
      <w:ins w:id="93" w:author="Huawei" w:date="2020-04-22T17:11:00Z">
        <w:r w:rsidR="001C0096" w:rsidRPr="0028053D">
          <w:t>and the UE</w:t>
        </w:r>
        <w:r w:rsidR="001C0096">
          <w:t xml:space="preserve"> </w:t>
        </w:r>
      </w:ins>
      <w:ins w:id="94" w:author="Huawei" w:date="2020-04-22T16:27:00Z">
        <w:r w:rsidRPr="003E780D">
          <w:t xml:space="preserve">support WUS, the </w:t>
        </w:r>
      </w:ins>
      <w:del w:id="95" w:author="Huawei" w:date="2020-04-22T16:27:00Z">
        <w:r w:rsidRPr="00990165" w:rsidDel="00B01953">
          <w:delText xml:space="preserve">The </w:delText>
        </w:r>
      </w:del>
      <w:r w:rsidRPr="00990165">
        <w:t xml:space="preserve">eNodeB </w:t>
      </w:r>
      <w:del w:id="96" w:author="Huawei" w:date="2020-04-22T16:27:00Z">
        <w:r w:rsidRPr="00990165" w:rsidDel="00B01953">
          <w:delText xml:space="preserve">may </w:delText>
        </w:r>
      </w:del>
      <w:ins w:id="97" w:author="Huawei" w:date="2020-04-22T16:27:00Z">
        <w:r>
          <w:t>should</w:t>
        </w:r>
        <w:r w:rsidRPr="00990165">
          <w:t xml:space="preserve"> </w:t>
        </w:r>
      </w:ins>
      <w:r w:rsidRPr="00990165">
        <w:t xml:space="preserve">include the </w:t>
      </w:r>
      <w:r w:rsidRPr="00B01953">
        <w:rPr>
          <w:i/>
          <w:rPrChange w:id="98" w:author="Huawei" w:date="2020-04-22T16:27:00Z">
            <w:rPr/>
          </w:rPrChange>
        </w:rPr>
        <w:t>Information On Recommended Cells And eN</w:t>
      </w:r>
      <w:del w:id="99" w:author="Huawei" w:date="2020-04-22T16:27:00Z">
        <w:r w:rsidRPr="00B01953" w:rsidDel="00B01953">
          <w:rPr>
            <w:i/>
            <w:rPrChange w:id="100" w:author="Huawei" w:date="2020-04-22T16:27:00Z">
              <w:rPr/>
            </w:rPrChange>
          </w:rPr>
          <w:delText>ode</w:delText>
        </w:r>
      </w:del>
      <w:r w:rsidRPr="00B01953">
        <w:rPr>
          <w:i/>
          <w:rPrChange w:id="101" w:author="Huawei" w:date="2020-04-22T16:27:00Z">
            <w:rPr/>
          </w:rPrChange>
        </w:rPr>
        <w:t>Bs For Paging</w:t>
      </w:r>
      <w:r w:rsidRPr="00990165">
        <w:t xml:space="preserve"> in the S1 UE Context Release Complete message</w:t>
      </w:r>
      <w:ins w:id="102" w:author="Huawei" w:date="2020-04-22T16:28:00Z">
        <w:r>
          <w:t>; o</w:t>
        </w:r>
        <w:r w:rsidRPr="003E780D">
          <w:t xml:space="preserve">therwise, the eNodeB may include the </w:t>
        </w:r>
        <w:r w:rsidRPr="003E780D">
          <w:rPr>
            <w:i/>
            <w:iCs/>
          </w:rPr>
          <w:t>Information On Recommended Cells And eNBs For Paging</w:t>
        </w:r>
        <w:r w:rsidRPr="003E780D">
          <w:t xml:space="preserve"> in the S1 UE Context Release Complete message</w:t>
        </w:r>
      </w:ins>
      <w:r w:rsidRPr="00990165">
        <w:t>. If available, the MME shall store this information to be used when paging the UE.</w:t>
      </w:r>
    </w:p>
    <w:p w14:paraId="537295F3" w14:textId="77777777" w:rsidR="00B01953" w:rsidRPr="00990165" w:rsidRDefault="00B01953" w:rsidP="00B01953">
      <w:pPr>
        <w:pStyle w:val="B1"/>
      </w:pPr>
      <w:r w:rsidRPr="00990165">
        <w:tab/>
        <w:t>The eNB includes Information for Enhanced Coverage, if available, in the S1 UE Context Release Complete message.</w:t>
      </w:r>
    </w:p>
    <w:p w14:paraId="6DEF74D9" w14:textId="77777777" w:rsidR="00B01953" w:rsidRDefault="00B01953" w:rsidP="00B01953">
      <w:pPr>
        <w:pStyle w:val="B1"/>
      </w:pPr>
      <w:r>
        <w:tab/>
        <w:t>If the PLMN has configured secondary RAT usage data reporting, the eNodeB has not included Secondary RAT usage data at step 1b, and the eNodeB has Secondary RAT usage data to report, the Secondary RAT usage data is included in this message. If Secondary RAT usage data was included at step 1b then MME ignores Secondary RAT usage data at step 6.</w:t>
      </w:r>
    </w:p>
    <w:p w14:paraId="1662A66A" w14:textId="77777777" w:rsidR="00B01953" w:rsidRPr="00990165" w:rsidRDefault="00B01953" w:rsidP="00B01953">
      <w:pPr>
        <w:pStyle w:val="B1"/>
      </w:pPr>
      <w:r w:rsidRPr="00990165">
        <w:tab/>
        <w:t>The MME deletes any eNodeB related information ("eNodeB Address in Use for S1-MME", "MME UE S1 AP ID" and "eNB UE S1AP ID") from the UE's MME context, but, retains the rest of the UE's MME context including the S</w:t>
      </w:r>
      <w:r w:rsidRPr="00990165">
        <w:noBreakHyphen/>
        <w:t>GW's S1-U configuration information (address and TEIDs). All non-GBR EPS bearers established for the UE are preserved in the MME and in the Serving GW.</w:t>
      </w:r>
    </w:p>
    <w:p w14:paraId="6196F477" w14:textId="77777777" w:rsidR="00B01953" w:rsidRPr="00990165" w:rsidRDefault="00B01953" w:rsidP="00B01953">
      <w:pPr>
        <w:pStyle w:val="B1"/>
      </w:pPr>
      <w:r w:rsidRPr="00990165">
        <w:lastRenderedPageBreak/>
        <w:tab/>
        <w:t>If the cause of S1 release is because of User I inactivity, Inter-RAT Redirection, the MME shall preserve the GBR bearers. If the cause of S1 release is because of CS Fallback triggered, further details about bearer handling are described in TS</w:t>
      </w:r>
      <w:r>
        <w:t> </w:t>
      </w:r>
      <w:r w:rsidRPr="00990165">
        <w:t>23.272</w:t>
      </w:r>
      <w:r>
        <w:t> </w:t>
      </w:r>
      <w:r w:rsidRPr="00990165">
        <w:t>[58]. Otherwise, e.g. Radio Connection With UE Lost, S1 signalling connection lost, eNodeB failure the MME shall trigger the MME Initiated Dedicated Bearer Deactivation procedure (clause 5.4.4.2) for the GBR bearer(s) of the UE after the S1 Release procedure is completed.</w:t>
      </w:r>
    </w:p>
    <w:p w14:paraId="772D6FC4" w14:textId="77777777" w:rsidR="00B01953" w:rsidRPr="00990165" w:rsidRDefault="00B01953" w:rsidP="00B01953">
      <w:pPr>
        <w:pStyle w:val="NO"/>
      </w:pPr>
      <w:r w:rsidRPr="00990165">
        <w:t>NOTE 3:</w:t>
      </w:r>
      <w:r w:rsidRPr="00990165">
        <w:tab/>
        <w:t>EPC does not support the GPRS preservation feature with setting the MBR for GBR bearers to zero.</w:t>
      </w:r>
    </w:p>
    <w:p w14:paraId="252599AE" w14:textId="77777777" w:rsidR="00B01953" w:rsidRPr="00990165" w:rsidRDefault="00B01953" w:rsidP="00B01953">
      <w:pPr>
        <w:pStyle w:val="NO"/>
      </w:pPr>
      <w:r w:rsidRPr="00990165">
        <w:t>NOTE 4:</w:t>
      </w:r>
      <w:r w:rsidRPr="00990165">
        <w:tab/>
        <w:t>The MME can defer the deactivation of GBR bearers for a short period (in the order of seconds) upon receipt of an S1AP UE Context Release Request due to radio reasons, so as to allow the UE to re-establish the corresponding radio and S1-U bearers and thus avoid deactivation of the GBR bearers.</w:t>
      </w:r>
    </w:p>
    <w:p w14:paraId="2E857C35" w14:textId="77777777" w:rsidR="00B01953" w:rsidRPr="00990165" w:rsidRDefault="00B01953" w:rsidP="00B01953">
      <w:pPr>
        <w:pStyle w:val="B1"/>
      </w:pPr>
      <w:r w:rsidRPr="00990165">
        <w:tab/>
        <w:t>If LIPA is active for a PDN connection, the HeNB informs the collocated L-GW by internal signalling to releases the direct user plane path to the HeNB. After the direct user plane path is released, if downlink packets arrive for the UE, the L-GW forwards the first packet on the S5 tunnel to the S</w:t>
      </w:r>
      <w:r w:rsidRPr="00990165">
        <w:noBreakHyphen/>
        <w:t>GW to initiate the "Network Triggered Service Request" procedure, as described in clause 5.3.4.3.</w:t>
      </w:r>
    </w:p>
    <w:p w14:paraId="51FAC87B" w14:textId="77777777" w:rsidR="00B01953" w:rsidRDefault="00B01953" w:rsidP="00B01953">
      <w:pPr>
        <w:pStyle w:val="B1"/>
      </w:pPr>
      <w:r>
        <w:t>7.</w:t>
      </w:r>
      <w:r>
        <w:tab/>
        <w:t>If the eNodeB provided and MME accepted Secondary RAT usage data in step 6 (i.e. MME initiated S1 release), the MME initiates the Secondary RAT usage data reporting procedure in clause 5.7A.3 as illustrated in figure 5.7A.3-2 (steps 7a - 7d). If PGW secondary RAT usage reporting is active, steps 7b and 7c are performed, otherwise only steps 7a and 7d are performed.</w:t>
      </w:r>
    </w:p>
    <w:p w14:paraId="1CE9FE9D" w14:textId="77777777" w:rsidR="00B01953" w:rsidRDefault="00B01953" w:rsidP="00B01953">
      <w:pPr>
        <w:pStyle w:val="B1"/>
      </w:pPr>
      <w:r>
        <w:tab/>
        <w:t>If the eNodeB provided Secondary RAT usage data in step 1b (i.e. eNB initiated S1 release) and PGW secondary RAT usage data reporting is active, the MME initiates the Secondary RAT usage data reporting procedure in clause 5.7A.3 as illustrated in figure 5.7A.3-2.</w:t>
      </w:r>
    </w:p>
    <w:p w14:paraId="4BE7CA3B" w14:textId="05F61D72" w:rsidR="0084439C" w:rsidRDefault="0084439C" w:rsidP="000D5F09">
      <w:pPr>
        <w:jc w:val="center"/>
        <w:rPr>
          <w:noProof/>
          <w:sz w:val="44"/>
        </w:rPr>
      </w:pPr>
      <w:bookmarkStart w:id="103" w:name="_Toc19172052"/>
      <w:bookmarkStart w:id="104" w:name="_Toc27844345"/>
      <w:bookmarkEnd w:id="103"/>
      <w:bookmarkEnd w:id="104"/>
      <w:r w:rsidRPr="00B0758A">
        <w:rPr>
          <w:noProof/>
          <w:sz w:val="44"/>
        </w:rPr>
        <w:t xml:space="preserve">******** </w:t>
      </w:r>
      <w:r w:rsidR="001B365A">
        <w:rPr>
          <w:noProof/>
          <w:sz w:val="44"/>
        </w:rPr>
        <w:t xml:space="preserve">End of </w:t>
      </w:r>
      <w:r w:rsidRPr="00B0758A">
        <w:rPr>
          <w:noProof/>
          <w:sz w:val="44"/>
        </w:rPr>
        <w:t>change</w:t>
      </w:r>
      <w:r w:rsidR="001B365A">
        <w:rPr>
          <w:noProof/>
          <w:sz w:val="44"/>
        </w:rPr>
        <w:t>s</w:t>
      </w:r>
      <w:r w:rsidRPr="00B0758A">
        <w:rPr>
          <w:noProof/>
          <w:sz w:val="44"/>
        </w:rPr>
        <w:t xml:space="preserve"> ***************</w:t>
      </w:r>
    </w:p>
    <w:sectPr w:rsidR="0084439C" w:rsidSect="000B7FED">
      <w:headerReference w:type="defaul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E53CFE" w14:textId="77777777" w:rsidR="00025BFC" w:rsidRDefault="00025BFC">
      <w:r>
        <w:separator/>
      </w:r>
    </w:p>
  </w:endnote>
  <w:endnote w:type="continuationSeparator" w:id="0">
    <w:p w14:paraId="6B6F40E8" w14:textId="77777777" w:rsidR="00025BFC" w:rsidRDefault="00025B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014D68" w14:textId="77777777" w:rsidR="00025BFC" w:rsidRDefault="00025BFC">
      <w:r>
        <w:separator/>
      </w:r>
    </w:p>
  </w:footnote>
  <w:footnote w:type="continuationSeparator" w:id="0">
    <w:p w14:paraId="214B018E" w14:textId="77777777" w:rsidR="00025BFC" w:rsidRDefault="00025B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5FC08F" w14:textId="77777777" w:rsidR="000C3C6D" w:rsidRDefault="000C3C6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3C4690"/>
    <w:multiLevelType w:val="hybridMultilevel"/>
    <w:tmpl w:val="C80AD964"/>
    <w:lvl w:ilvl="0" w:tplc="A7E8226A">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 w15:restartNumberingAfterBreak="0">
    <w:nsid w:val="0EAF6F0A"/>
    <w:multiLevelType w:val="hybridMultilevel"/>
    <w:tmpl w:val="5D585028"/>
    <w:lvl w:ilvl="0" w:tplc="17243C7A">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 w15:restartNumberingAfterBreak="0">
    <w:nsid w:val="30BB20E4"/>
    <w:multiLevelType w:val="hybridMultilevel"/>
    <w:tmpl w:val="B9AC6D5A"/>
    <w:lvl w:ilvl="0" w:tplc="2E364078">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 w15:restartNumberingAfterBreak="0">
    <w:nsid w:val="370165C9"/>
    <w:multiLevelType w:val="hybridMultilevel"/>
    <w:tmpl w:val="C57CBFDA"/>
    <w:lvl w:ilvl="0" w:tplc="904068F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 w15:restartNumberingAfterBreak="0">
    <w:nsid w:val="38555C76"/>
    <w:multiLevelType w:val="hybridMultilevel"/>
    <w:tmpl w:val="716CBB32"/>
    <w:lvl w:ilvl="0" w:tplc="0F6604C6">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 w15:restartNumberingAfterBreak="0">
    <w:nsid w:val="77CC294F"/>
    <w:multiLevelType w:val="hybridMultilevel"/>
    <w:tmpl w:val="87880A80"/>
    <w:lvl w:ilvl="0" w:tplc="B1F69CF8">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1"/>
  </w:num>
  <w:num w:numId="2">
    <w:abstractNumId w:val="5"/>
  </w:num>
  <w:num w:numId="3">
    <w:abstractNumId w:val="2"/>
  </w:num>
  <w:num w:numId="4">
    <w:abstractNumId w:val="4"/>
  </w:num>
  <w:num w:numId="5">
    <w:abstractNumId w:val="3"/>
  </w:num>
  <w:num w:numId="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udney, Chris, Vodafone Group 33">
    <w15:presenceInfo w15:providerId="None" w15:userId="Pudney, Chris, Vodafone Group 33"/>
  </w15:person>
  <w15:person w15:author="Huawei">
    <w15:presenceInfo w15:providerId="None" w15:userId="Huawei"/>
  </w15:person>
  <w15:person w15:author="Pudney, Chris, Vodafone Group 23">
    <w15:presenceInfo w15:providerId="None" w15:userId="Pudney, Chris, Vodafone Group 23"/>
  </w15:person>
  <w15:person w15:author="MCC Corrections">
    <w15:presenceInfo w15:providerId="None" w15:userId="MCC Corrections"/>
  </w15:person>
  <w15:person w15:author="Pudney, Chris, Vodafone Group 34">
    <w15:presenceInfo w15:providerId="None" w15:userId="Pudney, Chris, Vodafone Group 3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2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36C"/>
    <w:rsid w:val="00022E4A"/>
    <w:rsid w:val="00025BFC"/>
    <w:rsid w:val="0006158C"/>
    <w:rsid w:val="00064347"/>
    <w:rsid w:val="00066BEA"/>
    <w:rsid w:val="000730FD"/>
    <w:rsid w:val="00081091"/>
    <w:rsid w:val="000A0196"/>
    <w:rsid w:val="000A6394"/>
    <w:rsid w:val="000B7FED"/>
    <w:rsid w:val="000C038A"/>
    <w:rsid w:val="000C3C6D"/>
    <w:rsid w:val="000C6598"/>
    <w:rsid w:val="000D5F09"/>
    <w:rsid w:val="00100DDB"/>
    <w:rsid w:val="00121C81"/>
    <w:rsid w:val="0012349A"/>
    <w:rsid w:val="001254EB"/>
    <w:rsid w:val="00145D43"/>
    <w:rsid w:val="001526EB"/>
    <w:rsid w:val="0016043F"/>
    <w:rsid w:val="001811BA"/>
    <w:rsid w:val="00192C46"/>
    <w:rsid w:val="001A041F"/>
    <w:rsid w:val="001A08B3"/>
    <w:rsid w:val="001A7B60"/>
    <w:rsid w:val="001B365A"/>
    <w:rsid w:val="001B52F0"/>
    <w:rsid w:val="001B7A65"/>
    <w:rsid w:val="001C0096"/>
    <w:rsid w:val="001C2D90"/>
    <w:rsid w:val="001D2C3E"/>
    <w:rsid w:val="001E41F3"/>
    <w:rsid w:val="001F7422"/>
    <w:rsid w:val="0020325B"/>
    <w:rsid w:val="00226B63"/>
    <w:rsid w:val="00241C5B"/>
    <w:rsid w:val="0024240F"/>
    <w:rsid w:val="0026004D"/>
    <w:rsid w:val="002640DD"/>
    <w:rsid w:val="00275D12"/>
    <w:rsid w:val="0028053D"/>
    <w:rsid w:val="00282CF7"/>
    <w:rsid w:val="00282DFB"/>
    <w:rsid w:val="00284FEB"/>
    <w:rsid w:val="002860C4"/>
    <w:rsid w:val="00287D15"/>
    <w:rsid w:val="00291353"/>
    <w:rsid w:val="002A1D9C"/>
    <w:rsid w:val="002A70F1"/>
    <w:rsid w:val="002B0504"/>
    <w:rsid w:val="002B5741"/>
    <w:rsid w:val="002C1187"/>
    <w:rsid w:val="002D01FF"/>
    <w:rsid w:val="002E1AE6"/>
    <w:rsid w:val="002F4578"/>
    <w:rsid w:val="003020BA"/>
    <w:rsid w:val="00305409"/>
    <w:rsid w:val="00311151"/>
    <w:rsid w:val="0033261D"/>
    <w:rsid w:val="00343388"/>
    <w:rsid w:val="003609EF"/>
    <w:rsid w:val="003620BD"/>
    <w:rsid w:val="0036231A"/>
    <w:rsid w:val="0037305E"/>
    <w:rsid w:val="00374B5F"/>
    <w:rsid w:val="00374DD4"/>
    <w:rsid w:val="00383148"/>
    <w:rsid w:val="003901DF"/>
    <w:rsid w:val="003B194C"/>
    <w:rsid w:val="003B7158"/>
    <w:rsid w:val="003E1A36"/>
    <w:rsid w:val="003E1B83"/>
    <w:rsid w:val="00410371"/>
    <w:rsid w:val="004242F1"/>
    <w:rsid w:val="00427005"/>
    <w:rsid w:val="004351A0"/>
    <w:rsid w:val="0043618D"/>
    <w:rsid w:val="004450A9"/>
    <w:rsid w:val="004916D4"/>
    <w:rsid w:val="00493535"/>
    <w:rsid w:val="00495472"/>
    <w:rsid w:val="004A18CB"/>
    <w:rsid w:val="004B75B7"/>
    <w:rsid w:val="004D4B82"/>
    <w:rsid w:val="004D77B1"/>
    <w:rsid w:val="0051580D"/>
    <w:rsid w:val="005220BE"/>
    <w:rsid w:val="00532B9A"/>
    <w:rsid w:val="0054665D"/>
    <w:rsid w:val="00547111"/>
    <w:rsid w:val="00556973"/>
    <w:rsid w:val="0056587D"/>
    <w:rsid w:val="00565DFB"/>
    <w:rsid w:val="00592D74"/>
    <w:rsid w:val="00594F9A"/>
    <w:rsid w:val="005A4544"/>
    <w:rsid w:val="005A455D"/>
    <w:rsid w:val="005D4108"/>
    <w:rsid w:val="005D46D5"/>
    <w:rsid w:val="005E0EF1"/>
    <w:rsid w:val="005E2C44"/>
    <w:rsid w:val="005F64FE"/>
    <w:rsid w:val="00600164"/>
    <w:rsid w:val="00606135"/>
    <w:rsid w:val="00611EAF"/>
    <w:rsid w:val="00616062"/>
    <w:rsid w:val="00621188"/>
    <w:rsid w:val="006257ED"/>
    <w:rsid w:val="00664FF1"/>
    <w:rsid w:val="006654ED"/>
    <w:rsid w:val="00695808"/>
    <w:rsid w:val="006A4F93"/>
    <w:rsid w:val="006B34FD"/>
    <w:rsid w:val="006B46FB"/>
    <w:rsid w:val="006E21FB"/>
    <w:rsid w:val="006F79DF"/>
    <w:rsid w:val="0071318F"/>
    <w:rsid w:val="007209C4"/>
    <w:rsid w:val="00736546"/>
    <w:rsid w:val="00746F68"/>
    <w:rsid w:val="00753A1E"/>
    <w:rsid w:val="00767C53"/>
    <w:rsid w:val="00783107"/>
    <w:rsid w:val="00792342"/>
    <w:rsid w:val="007977A8"/>
    <w:rsid w:val="007B512A"/>
    <w:rsid w:val="007C2097"/>
    <w:rsid w:val="007D6A07"/>
    <w:rsid w:val="007E5B13"/>
    <w:rsid w:val="007F7259"/>
    <w:rsid w:val="008040A8"/>
    <w:rsid w:val="008060BF"/>
    <w:rsid w:val="008217B4"/>
    <w:rsid w:val="0082437F"/>
    <w:rsid w:val="008279FA"/>
    <w:rsid w:val="00831AA9"/>
    <w:rsid w:val="008377E4"/>
    <w:rsid w:val="0084439C"/>
    <w:rsid w:val="008626E7"/>
    <w:rsid w:val="00870EE7"/>
    <w:rsid w:val="00883EA6"/>
    <w:rsid w:val="008863B9"/>
    <w:rsid w:val="008A45A6"/>
    <w:rsid w:val="008C5353"/>
    <w:rsid w:val="008E3F62"/>
    <w:rsid w:val="008F29FE"/>
    <w:rsid w:val="008F686C"/>
    <w:rsid w:val="009148DE"/>
    <w:rsid w:val="00941E30"/>
    <w:rsid w:val="009777D9"/>
    <w:rsid w:val="00983061"/>
    <w:rsid w:val="00991B88"/>
    <w:rsid w:val="009A5753"/>
    <w:rsid w:val="009A579D"/>
    <w:rsid w:val="009B1D82"/>
    <w:rsid w:val="009E2064"/>
    <w:rsid w:val="009E3297"/>
    <w:rsid w:val="009F734F"/>
    <w:rsid w:val="00A06B95"/>
    <w:rsid w:val="00A246B6"/>
    <w:rsid w:val="00A35279"/>
    <w:rsid w:val="00A47E70"/>
    <w:rsid w:val="00A50CF0"/>
    <w:rsid w:val="00A72ED2"/>
    <w:rsid w:val="00A7671C"/>
    <w:rsid w:val="00AA0A8F"/>
    <w:rsid w:val="00AA2CBC"/>
    <w:rsid w:val="00AA4468"/>
    <w:rsid w:val="00AC5820"/>
    <w:rsid w:val="00AD1CD8"/>
    <w:rsid w:val="00AF0617"/>
    <w:rsid w:val="00B005A8"/>
    <w:rsid w:val="00B01953"/>
    <w:rsid w:val="00B0758A"/>
    <w:rsid w:val="00B17642"/>
    <w:rsid w:val="00B258BB"/>
    <w:rsid w:val="00B31823"/>
    <w:rsid w:val="00B44C5E"/>
    <w:rsid w:val="00B5074A"/>
    <w:rsid w:val="00B50CC1"/>
    <w:rsid w:val="00B54706"/>
    <w:rsid w:val="00B55531"/>
    <w:rsid w:val="00B5691C"/>
    <w:rsid w:val="00B67B97"/>
    <w:rsid w:val="00B723B4"/>
    <w:rsid w:val="00B76DBE"/>
    <w:rsid w:val="00B83A8D"/>
    <w:rsid w:val="00B92F8A"/>
    <w:rsid w:val="00B968C8"/>
    <w:rsid w:val="00BA3EC5"/>
    <w:rsid w:val="00BA51D9"/>
    <w:rsid w:val="00BB1D21"/>
    <w:rsid w:val="00BB5DFC"/>
    <w:rsid w:val="00BB74AE"/>
    <w:rsid w:val="00BD21A8"/>
    <w:rsid w:val="00BD279D"/>
    <w:rsid w:val="00BD6BB8"/>
    <w:rsid w:val="00BF69A4"/>
    <w:rsid w:val="00C2486D"/>
    <w:rsid w:val="00C51129"/>
    <w:rsid w:val="00C66BA2"/>
    <w:rsid w:val="00C9238B"/>
    <w:rsid w:val="00C95985"/>
    <w:rsid w:val="00CA4C9A"/>
    <w:rsid w:val="00CB76D6"/>
    <w:rsid w:val="00CC5026"/>
    <w:rsid w:val="00CC68D0"/>
    <w:rsid w:val="00CE2A24"/>
    <w:rsid w:val="00CF7E41"/>
    <w:rsid w:val="00D03F9A"/>
    <w:rsid w:val="00D06D51"/>
    <w:rsid w:val="00D12908"/>
    <w:rsid w:val="00D24991"/>
    <w:rsid w:val="00D466BE"/>
    <w:rsid w:val="00D50255"/>
    <w:rsid w:val="00D66520"/>
    <w:rsid w:val="00D91D52"/>
    <w:rsid w:val="00DC2672"/>
    <w:rsid w:val="00DE0B2E"/>
    <w:rsid w:val="00DE34CF"/>
    <w:rsid w:val="00E0298A"/>
    <w:rsid w:val="00E13F3D"/>
    <w:rsid w:val="00E2341A"/>
    <w:rsid w:val="00E25BDB"/>
    <w:rsid w:val="00E336DD"/>
    <w:rsid w:val="00E34898"/>
    <w:rsid w:val="00E55622"/>
    <w:rsid w:val="00E74E5E"/>
    <w:rsid w:val="00EB09B7"/>
    <w:rsid w:val="00EC7961"/>
    <w:rsid w:val="00EE7D7C"/>
    <w:rsid w:val="00F01932"/>
    <w:rsid w:val="00F149B4"/>
    <w:rsid w:val="00F259BF"/>
    <w:rsid w:val="00F25D98"/>
    <w:rsid w:val="00F300FB"/>
    <w:rsid w:val="00F3687D"/>
    <w:rsid w:val="00F54108"/>
    <w:rsid w:val="00F67132"/>
    <w:rsid w:val="00F81DF0"/>
    <w:rsid w:val="00F9266B"/>
    <w:rsid w:val="00FA39AC"/>
    <w:rsid w:val="00FB082B"/>
    <w:rsid w:val="00FB6386"/>
    <w:rsid w:val="00FD07F2"/>
    <w:rsid w:val="00FF0D7A"/>
    <w:rsid w:val="00FF6F9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5424AAF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C2D90"/>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basedOn w:val="DefaultParagraphFont"/>
    <w:link w:val="TAL"/>
    <w:rsid w:val="0084439C"/>
    <w:rPr>
      <w:rFonts w:ascii="Arial" w:hAnsi="Arial"/>
      <w:sz w:val="18"/>
      <w:lang w:val="en-GB" w:eastAsia="en-US"/>
    </w:rPr>
  </w:style>
  <w:style w:type="character" w:customStyle="1" w:styleId="TACChar">
    <w:name w:val="TAC Char"/>
    <w:link w:val="TAC"/>
    <w:rsid w:val="0084439C"/>
    <w:rPr>
      <w:rFonts w:ascii="Arial" w:hAnsi="Arial"/>
      <w:sz w:val="18"/>
      <w:lang w:val="en-GB" w:eastAsia="en-US"/>
    </w:rPr>
  </w:style>
  <w:style w:type="character" w:customStyle="1" w:styleId="TAHCar">
    <w:name w:val="TAH Car"/>
    <w:link w:val="TAH"/>
    <w:locked/>
    <w:rsid w:val="0084439C"/>
    <w:rPr>
      <w:rFonts w:ascii="Arial" w:hAnsi="Arial"/>
      <w:b/>
      <w:sz w:val="18"/>
      <w:lang w:val="en-GB" w:eastAsia="en-US"/>
    </w:rPr>
  </w:style>
  <w:style w:type="character" w:customStyle="1" w:styleId="THChar">
    <w:name w:val="TH Char"/>
    <w:link w:val="TH"/>
    <w:rsid w:val="0084439C"/>
    <w:rPr>
      <w:rFonts w:ascii="Arial" w:hAnsi="Arial"/>
      <w:b/>
      <w:lang w:val="en-GB" w:eastAsia="en-US"/>
    </w:rPr>
  </w:style>
  <w:style w:type="character" w:customStyle="1" w:styleId="B1Zchn">
    <w:name w:val="B1 Zchn"/>
    <w:basedOn w:val="DefaultParagraphFont"/>
    <w:link w:val="B1"/>
    <w:rsid w:val="00B0758A"/>
    <w:rPr>
      <w:rFonts w:ascii="Times New Roman" w:hAnsi="Times New Roman"/>
      <w:lang w:val="en-GB" w:eastAsia="en-US"/>
    </w:rPr>
  </w:style>
  <w:style w:type="character" w:customStyle="1" w:styleId="TFChar">
    <w:name w:val="TF Char"/>
    <w:basedOn w:val="DefaultParagraphFont"/>
    <w:link w:val="TF"/>
    <w:rsid w:val="00B0758A"/>
    <w:rPr>
      <w:rFonts w:ascii="Arial" w:hAnsi="Arial"/>
      <w:b/>
      <w:lang w:val="en-GB" w:eastAsia="en-US"/>
    </w:rPr>
  </w:style>
  <w:style w:type="paragraph" w:styleId="ListParagraph">
    <w:name w:val="List Paragraph"/>
    <w:basedOn w:val="Normal"/>
    <w:uiPriority w:val="34"/>
    <w:qFormat/>
    <w:rsid w:val="007E5B13"/>
    <w:pPr>
      <w:ind w:left="720"/>
      <w:contextualSpacing/>
    </w:pPr>
  </w:style>
  <w:style w:type="character" w:customStyle="1" w:styleId="NOChar">
    <w:name w:val="NO Char"/>
    <w:link w:val="NO"/>
    <w:rsid w:val="00E336DD"/>
    <w:rPr>
      <w:rFonts w:ascii="Times New Roman" w:hAnsi="Times New Roman"/>
      <w:lang w:val="en-GB" w:eastAsia="en-US"/>
    </w:rPr>
  </w:style>
  <w:style w:type="character" w:customStyle="1" w:styleId="B1Char">
    <w:name w:val="B1 Char"/>
    <w:rsid w:val="00E336DD"/>
    <w:rPr>
      <w:color w:val="000000"/>
      <w:lang w:eastAsia="ja-JP"/>
    </w:rPr>
  </w:style>
  <w:style w:type="character" w:customStyle="1" w:styleId="TANChar">
    <w:name w:val="TAN Char"/>
    <w:basedOn w:val="TALChar"/>
    <w:link w:val="TAN"/>
    <w:rsid w:val="0071318F"/>
    <w:rPr>
      <w:rFonts w:ascii="Arial" w:hAnsi="Arial"/>
      <w:sz w:val="18"/>
      <w:lang w:val="en-GB" w:eastAsia="en-US"/>
    </w:rPr>
  </w:style>
  <w:style w:type="character" w:customStyle="1" w:styleId="Heading3Char">
    <w:name w:val="Heading 3 Char"/>
    <w:basedOn w:val="DefaultParagraphFont"/>
    <w:link w:val="Heading3"/>
    <w:rsid w:val="001C2D90"/>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image" Target="media/image4.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3.bin"/><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image" Target="media/image3.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4.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63291C30C465443A43FFAF0D869B11A" ma:contentTypeVersion="12" ma:contentTypeDescription="Create a new document." ma:contentTypeScope="" ma:versionID="35177bc341334198ae41fb56fba61709">
  <xsd:schema xmlns:xsd="http://www.w3.org/2001/XMLSchema" xmlns:xs="http://www.w3.org/2001/XMLSchema" xmlns:p="http://schemas.microsoft.com/office/2006/metadata/properties" xmlns:ns1="http://schemas.microsoft.com/sharepoint/v3" xmlns:ns3="b78ce9eb-5c7b-4813-a240-715ccd771d3b" targetNamespace="http://schemas.microsoft.com/office/2006/metadata/properties" ma:root="true" ma:fieldsID="692d8b5f23f92b21e5bdc0d64c64f24a" ns1:_="" ns3:_="">
    <xsd:import namespace="http://schemas.microsoft.com/sharepoint/v3"/>
    <xsd:import namespace="b78ce9eb-5c7b-4813-a240-715ccd771d3b"/>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1:_ip_UnifiedCompliancePolicyProperties" minOccurs="0"/>
                <xsd:element ref="ns1:_ip_UnifiedCompliancePolicyUIActio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Unified Compliance Policy Properties" ma:hidden="true" ma:internalName="_ip_UnifiedCompliancePolicyProperties">
      <xsd:simpleType>
        <xsd:restriction base="dms:Note"/>
      </xsd:simpleType>
    </xsd:element>
    <xsd:element name="_ip_UnifiedCompliancePolicyUIAction" ma:index="1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78ce9eb-5c7b-4813-a240-715ccd771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C71F80-FD19-4E4F-A7FC-B4356740B744}">
  <ds:schemaRefs>
    <ds:schemaRef ds:uri="http://schemas.microsoft.com/sharepoint/v3/contenttype/forms"/>
  </ds:schemaRefs>
</ds:datastoreItem>
</file>

<file path=customXml/itemProps2.xml><?xml version="1.0" encoding="utf-8"?>
<ds:datastoreItem xmlns:ds="http://schemas.openxmlformats.org/officeDocument/2006/customXml" ds:itemID="{46E5A778-038A-44C6-9713-89C6CB6D0F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78ce9eb-5c7b-4813-a240-715ccd771d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76E2C9-FBDF-4372-BC5A-5EA4900303F8}">
  <ds:schemaRefs>
    <ds:schemaRef ds:uri="http://schemas.microsoft.com/sharepoint/v3"/>
    <ds:schemaRef ds:uri="http://purl.org/dc/elements/1.1/"/>
    <ds:schemaRef ds:uri="http://purl.org/dc/terms/"/>
    <ds:schemaRef ds:uri="http://purl.org/dc/dcmitype/"/>
    <ds:schemaRef ds:uri="http://www.w3.org/XML/1998/namespace"/>
    <ds:schemaRef ds:uri="http://schemas.microsoft.com/office/2006/documentManagement/types"/>
    <ds:schemaRef ds:uri="b78ce9eb-5c7b-4813-a240-715ccd771d3b"/>
    <ds:schemaRef ds:uri="http://schemas.openxmlformats.org/package/2006/metadata/core-properties"/>
    <ds:schemaRef ds:uri="http://schemas.microsoft.com/office/infopath/2007/PartnerControls"/>
    <ds:schemaRef ds:uri="http://schemas.microsoft.com/office/2006/metadata/properties"/>
  </ds:schemaRefs>
</ds:datastoreItem>
</file>

<file path=customXml/itemProps4.xml><?xml version="1.0" encoding="utf-8"?>
<ds:datastoreItem xmlns:ds="http://schemas.openxmlformats.org/officeDocument/2006/customXml" ds:itemID="{9180737C-4C7F-4E41-A55C-C521649BD4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17</Pages>
  <Words>10482</Words>
  <Characters>52324</Characters>
  <Application>Microsoft Office Word</Application>
  <DocSecurity>0</DocSecurity>
  <Lines>436</Lines>
  <Paragraphs>125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62681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6</cp:revision>
  <cp:lastPrinted>1900-01-01T00:00:00Z</cp:lastPrinted>
  <dcterms:created xsi:type="dcterms:W3CDTF">2020-04-27T09:25:00Z</dcterms:created>
  <dcterms:modified xsi:type="dcterms:W3CDTF">2020-04-27T13:36:00Z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0x010100563291C30C465443A43FFAF0D869B11A</vt:lpwstr>
  </property>
  <property fmtid="{D5CDD505-2E9C-101B-9397-08002B2CF9AE}" pid="22" name="MSIP_Label_17da11e7-ad83-4459-98c6-12a88e2eac78_Enabled">
    <vt:lpwstr>True</vt:lpwstr>
  </property>
  <property fmtid="{D5CDD505-2E9C-101B-9397-08002B2CF9AE}" pid="23" name="MSIP_Label_17da11e7-ad83-4459-98c6-12a88e2eac78_SiteId">
    <vt:lpwstr>68283f3b-8487-4c86-adb3-a5228f18b893</vt:lpwstr>
  </property>
  <property fmtid="{D5CDD505-2E9C-101B-9397-08002B2CF9AE}" pid="24" name="MSIP_Label_17da11e7-ad83-4459-98c6-12a88e2eac78_Owner">
    <vt:lpwstr>chris.pudney@vodafone.com</vt:lpwstr>
  </property>
  <property fmtid="{D5CDD505-2E9C-101B-9397-08002B2CF9AE}" pid="25" name="MSIP_Label_17da11e7-ad83-4459-98c6-12a88e2eac78_SetDate">
    <vt:lpwstr>2019-11-07T15:58:00.9843302Z</vt:lpwstr>
  </property>
  <property fmtid="{D5CDD505-2E9C-101B-9397-08002B2CF9AE}" pid="26" name="MSIP_Label_17da11e7-ad83-4459-98c6-12a88e2eac78_Name">
    <vt:lpwstr>Non-Vodafone</vt:lpwstr>
  </property>
  <property fmtid="{D5CDD505-2E9C-101B-9397-08002B2CF9AE}" pid="27" name="MSIP_Label_17da11e7-ad83-4459-98c6-12a88e2eac78_Application">
    <vt:lpwstr>Microsoft Azure Information Protection</vt:lpwstr>
  </property>
  <property fmtid="{D5CDD505-2E9C-101B-9397-08002B2CF9AE}" pid="28" name="MSIP_Label_17da11e7-ad83-4459-98c6-12a88e2eac78_Extended_MSFT_Method">
    <vt:lpwstr>Manual</vt:lpwstr>
  </property>
  <property fmtid="{D5CDD505-2E9C-101B-9397-08002B2CF9AE}" pid="29" name="Sensitivity">
    <vt:lpwstr>Non-Vodafone</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1587647916</vt:lpwstr>
  </property>
</Properties>
</file>